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4DF8" w:rsidRDefault="00C24DF8" w:rsidP="008603E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7</w:t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S5-19</w:t>
      </w:r>
      <w:r w:rsidR="00BF5A17">
        <w:rPr>
          <w:b/>
          <w:i/>
          <w:noProof/>
          <w:sz w:val="28"/>
        </w:rPr>
        <w:t>6288</w:t>
      </w:r>
      <w:r>
        <w:rPr>
          <w:b/>
          <w:i/>
          <w:noProof/>
          <w:sz w:val="28"/>
        </w:rPr>
        <w:fldChar w:fldCharType="end"/>
      </w:r>
    </w:p>
    <w:p w:rsidR="00C24DF8" w:rsidRDefault="00C24DF8" w:rsidP="00C24DF8">
      <w:pPr>
        <w:pStyle w:val="CRCoverPage"/>
        <w:outlineLvl w:val="0"/>
        <w:rPr>
          <w:b/>
          <w:noProof/>
          <w:sz w:val="24"/>
        </w:rPr>
      </w:pPr>
      <w:r w:rsidRPr="009E0F42">
        <w:rPr>
          <w:b/>
          <w:noProof/>
          <w:sz w:val="24"/>
        </w:rPr>
        <w:t>1</w:t>
      </w:r>
      <w:r>
        <w:rPr>
          <w:b/>
          <w:noProof/>
          <w:sz w:val="24"/>
        </w:rPr>
        <w:t>4</w:t>
      </w:r>
      <w:r w:rsidRPr="009E0F42">
        <w:rPr>
          <w:b/>
          <w:noProof/>
          <w:sz w:val="24"/>
        </w:rPr>
        <w:t>-</w:t>
      </w:r>
      <w:r>
        <w:rPr>
          <w:b/>
          <w:noProof/>
          <w:sz w:val="24"/>
        </w:rPr>
        <w:t>18</w:t>
      </w:r>
      <w:r w:rsidRPr="009E0F4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Pr="009E0F42">
        <w:rPr>
          <w:b/>
          <w:noProof/>
          <w:sz w:val="24"/>
        </w:rPr>
        <w:t xml:space="preserve"> 2019, </w:t>
      </w:r>
      <w:r>
        <w:rPr>
          <w:b/>
          <w:noProof/>
          <w:sz w:val="24"/>
        </w:rPr>
        <w:t>Sophia Antipolis</w:t>
      </w:r>
      <w:r w:rsidRPr="009E0F4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France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65F0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28.532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C0868" w:rsidP="004D6075">
            <w:pPr>
              <w:pStyle w:val="CRCoverPage"/>
              <w:spacing w:after="0"/>
              <w:jc w:val="center"/>
              <w:rPr>
                <w:rFonts w:hint="eastAsia"/>
                <w:noProof/>
                <w:lang w:eastAsia="zh-CN"/>
              </w:rPr>
            </w:pPr>
            <w:r w:rsidRPr="00DC0868">
              <w:rPr>
                <w:rFonts w:hint="eastAsia"/>
                <w:b/>
                <w:noProof/>
                <w:sz w:val="28"/>
              </w:rPr>
              <w:t>00</w:t>
            </w:r>
            <w:bookmarkStart w:id="0" w:name="_GoBack"/>
            <w:bookmarkEnd w:id="0"/>
            <w:r w:rsidRPr="00DC0868">
              <w:rPr>
                <w:rFonts w:hint="eastAsia"/>
                <w:b/>
                <w:noProof/>
                <w:sz w:val="28"/>
              </w:rPr>
              <w:t>65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65F0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65F01" w:rsidP="00902FD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</w:t>
            </w:r>
            <w:r w:rsidR="00902FD7">
              <w:rPr>
                <w:b/>
                <w:noProof/>
                <w:sz w:val="28"/>
              </w:rPr>
              <w:t>1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915A2" w:rsidP="00325F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Add stage 2 and stage 3 definition for </w:t>
            </w:r>
            <w:proofErr w:type="spellStart"/>
            <w:r w:rsidR="002640DD">
              <w:t>MnS</w:t>
            </w:r>
            <w:proofErr w:type="spellEnd"/>
            <w:r w:rsidR="00325F00">
              <w:t xml:space="preserve"> c</w:t>
            </w:r>
            <w:r w:rsidR="002640DD">
              <w:t>apability</w:t>
            </w:r>
            <w:r w:rsidR="00325F00">
              <w:t xml:space="preserve"> q</w:t>
            </w:r>
            <w:r w:rsidR="002640DD">
              <w:t>uery operation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65F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21C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C65F01">
              <w:fldChar w:fldCharType="begin"/>
            </w:r>
            <w:r w:rsidR="00C65F01">
              <w:instrText xml:space="preserve"> DOCPROPERTY  SourceIfTsg  \* MERGEFORMAT </w:instrText>
            </w:r>
            <w:r w:rsidR="00C65F01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65F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5GDMS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65F01" w:rsidP="00571E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2019-</w:t>
            </w:r>
            <w:r w:rsidR="00571E95">
              <w:rPr>
                <w:noProof/>
              </w:rPr>
              <w:t>09-30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65F0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65F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4B3C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54B3C" w:rsidRDefault="00C54B3C" w:rsidP="00C54B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54B3C" w:rsidRDefault="00C54B3C" w:rsidP="00325F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There is a coresponding stage 1 definition of MnS capability query requirement in TS 28.530.</w:t>
            </w:r>
          </w:p>
        </w:tc>
      </w:tr>
      <w:tr w:rsidR="00C54B3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54B3C" w:rsidRDefault="00C54B3C" w:rsidP="00C54B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54B3C" w:rsidRDefault="00C54B3C" w:rsidP="00C54B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4B3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54B3C" w:rsidRDefault="00C54B3C" w:rsidP="00C54B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54B3C" w:rsidRDefault="00C54B3C" w:rsidP="00325F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Adding </w:t>
            </w:r>
            <w:r>
              <w:rPr>
                <w:noProof/>
                <w:lang w:eastAsia="zh-CN"/>
              </w:rPr>
              <w:t>stage 2 and stage 3 definition for MnS</w:t>
            </w:r>
            <w:r w:rsidR="0016549F">
              <w:rPr>
                <w:noProof/>
                <w:lang w:eastAsia="zh-CN"/>
              </w:rPr>
              <w:t xml:space="preserve"> </w:t>
            </w:r>
            <w:r w:rsidR="00362A5A">
              <w:rPr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apability</w:t>
            </w:r>
            <w:r w:rsidR="0016549F">
              <w:rPr>
                <w:noProof/>
                <w:lang w:eastAsia="zh-CN"/>
              </w:rPr>
              <w:t xml:space="preserve"> </w:t>
            </w:r>
            <w:r w:rsidR="00362A5A">
              <w:rPr>
                <w:noProof/>
                <w:lang w:eastAsia="zh-CN"/>
              </w:rPr>
              <w:t>q</w:t>
            </w:r>
            <w:r>
              <w:rPr>
                <w:noProof/>
                <w:lang w:eastAsia="zh-CN"/>
              </w:rPr>
              <w:t>uery.</w:t>
            </w:r>
          </w:p>
        </w:tc>
      </w:tr>
      <w:tr w:rsidR="00C54B3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54B3C" w:rsidRDefault="00C54B3C" w:rsidP="00C54B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54B3C" w:rsidRDefault="00C54B3C" w:rsidP="00C54B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4B3C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54B3C" w:rsidRDefault="00C54B3C" w:rsidP="00C54B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54B3C" w:rsidRDefault="00C54B3C" w:rsidP="00325F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MnS</w:t>
            </w:r>
            <w:r w:rsidR="0016549F">
              <w:rPr>
                <w:noProof/>
                <w:lang w:eastAsia="zh-CN"/>
              </w:rPr>
              <w:t xml:space="preserve"> </w:t>
            </w:r>
            <w:r w:rsidR="00362A5A">
              <w:rPr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apability</w:t>
            </w:r>
            <w:r w:rsidR="0016549F">
              <w:rPr>
                <w:noProof/>
                <w:lang w:eastAsia="zh-CN"/>
              </w:rPr>
              <w:t xml:space="preserve"> </w:t>
            </w:r>
            <w:r w:rsidR="00362A5A">
              <w:rPr>
                <w:noProof/>
                <w:lang w:eastAsia="zh-CN"/>
              </w:rPr>
              <w:t>q</w:t>
            </w:r>
            <w:r>
              <w:rPr>
                <w:noProof/>
                <w:lang w:eastAsia="zh-CN"/>
              </w:rPr>
              <w:t xml:space="preserve">uery </w:t>
            </w:r>
            <w:r>
              <w:rPr>
                <w:rFonts w:hint="eastAsia"/>
                <w:noProof/>
                <w:lang w:eastAsia="zh-CN"/>
              </w:rPr>
              <w:t xml:space="preserve">will </w:t>
            </w:r>
            <w:r>
              <w:rPr>
                <w:noProof/>
                <w:lang w:eastAsia="zh-CN"/>
              </w:rPr>
              <w:t xml:space="preserve">be </w:t>
            </w:r>
            <w:r>
              <w:rPr>
                <w:rFonts w:hint="eastAsia"/>
                <w:noProof/>
                <w:lang w:eastAsia="zh-CN"/>
              </w:rPr>
              <w:t>not supported</w:t>
            </w:r>
            <w:r>
              <w:rPr>
                <w:noProof/>
                <w:lang w:eastAsia="zh-CN"/>
              </w:rPr>
              <w:t>.</w:t>
            </w:r>
          </w:p>
        </w:tc>
      </w:tr>
      <w:tr w:rsidR="00C54B3C" w:rsidTr="00547111">
        <w:tc>
          <w:tcPr>
            <w:tcW w:w="2694" w:type="dxa"/>
            <w:gridSpan w:val="2"/>
          </w:tcPr>
          <w:p w:rsidR="00C54B3C" w:rsidRDefault="00C54B3C" w:rsidP="00C54B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C54B3C" w:rsidRDefault="00C54B3C" w:rsidP="00C54B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4B3C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54B3C" w:rsidRDefault="00C54B3C" w:rsidP="00C54B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54B3C" w:rsidRDefault="00B1196C" w:rsidP="004D60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X(new),</w:t>
            </w:r>
            <w:r>
              <w:rPr>
                <w:rFonts w:hint="eastAsia"/>
                <w:noProof/>
                <w:lang w:eastAsia="zh-CN"/>
              </w:rPr>
              <w:t xml:space="preserve"> Y(</w:t>
            </w:r>
            <w:r>
              <w:rPr>
                <w:noProof/>
                <w:lang w:eastAsia="zh-CN"/>
              </w:rPr>
              <w:t>new</w:t>
            </w:r>
            <w:r>
              <w:rPr>
                <w:rFonts w:hint="eastAsia"/>
                <w:noProof/>
                <w:lang w:eastAsia="zh-CN"/>
              </w:rPr>
              <w:t>)</w:t>
            </w:r>
            <w:r>
              <w:rPr>
                <w:noProof/>
                <w:lang w:eastAsia="zh-CN"/>
              </w:rPr>
              <w:t>,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3F79C8">
              <w:t xml:space="preserve">Annex </w:t>
            </w:r>
            <w:r w:rsidR="003F79C8">
              <w:rPr>
                <w:lang w:eastAsia="zh-CN"/>
              </w:rPr>
              <w:t>Z (new)</w:t>
            </w:r>
          </w:p>
        </w:tc>
      </w:tr>
      <w:tr w:rsidR="00C54B3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54B3C" w:rsidRDefault="00C54B3C" w:rsidP="00C54B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54B3C" w:rsidRDefault="00C54B3C" w:rsidP="00C54B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4B3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54B3C" w:rsidRDefault="00C54B3C" w:rsidP="00C54B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4B3C" w:rsidRDefault="00C54B3C" w:rsidP="00C54B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54B3C" w:rsidRDefault="00C54B3C" w:rsidP="00C54B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C54B3C" w:rsidRDefault="00C54B3C" w:rsidP="00C54B3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54B3C" w:rsidRDefault="00C54B3C" w:rsidP="00C54B3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54B3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54B3C" w:rsidRDefault="00C54B3C" w:rsidP="00C54B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54B3C" w:rsidRDefault="00C54B3C" w:rsidP="00C54B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54B3C" w:rsidRDefault="00C54B3C" w:rsidP="00C54B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C54B3C" w:rsidRDefault="00C54B3C" w:rsidP="00C54B3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54B3C" w:rsidRDefault="00C54B3C" w:rsidP="00C54B3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4B3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54B3C" w:rsidRDefault="00C54B3C" w:rsidP="00C54B3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54B3C" w:rsidRDefault="00C54B3C" w:rsidP="00C54B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54B3C" w:rsidRDefault="00C54B3C" w:rsidP="00C54B3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54B3C" w:rsidRDefault="00C54B3C" w:rsidP="00C54B3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54B3C" w:rsidRDefault="00C54B3C" w:rsidP="00C54B3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4B3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54B3C" w:rsidRDefault="00C54B3C" w:rsidP="00C54B3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54B3C" w:rsidRDefault="00C54B3C" w:rsidP="00C54B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54B3C" w:rsidRDefault="00C54B3C" w:rsidP="00C54B3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54B3C" w:rsidRDefault="00C54B3C" w:rsidP="00C54B3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54B3C" w:rsidRDefault="00C54B3C" w:rsidP="00C54B3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4B3C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54B3C" w:rsidRDefault="00C54B3C" w:rsidP="00C54B3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54B3C" w:rsidRDefault="00C54B3C" w:rsidP="00C54B3C">
            <w:pPr>
              <w:pStyle w:val="CRCoverPage"/>
              <w:spacing w:after="0"/>
              <w:rPr>
                <w:noProof/>
              </w:rPr>
            </w:pPr>
          </w:p>
        </w:tc>
      </w:tr>
      <w:tr w:rsidR="00C54B3C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54B3C" w:rsidRDefault="00C54B3C" w:rsidP="00C54B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54B3C" w:rsidRDefault="00C54B3C" w:rsidP="00C54B3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54B3C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54B3C" w:rsidRPr="008863B9" w:rsidRDefault="00C54B3C" w:rsidP="00C54B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C54B3C" w:rsidRPr="008863B9" w:rsidRDefault="00C54B3C" w:rsidP="00C54B3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54B3C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4B3C" w:rsidRDefault="00C54B3C" w:rsidP="00C54B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54B3C" w:rsidRDefault="00C54B3C" w:rsidP="00C54B3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565F" w:rsidRPr="00442B28" w:rsidTr="00993D6B">
        <w:tc>
          <w:tcPr>
            <w:tcW w:w="9521" w:type="dxa"/>
            <w:shd w:val="clear" w:color="auto" w:fill="FFFFCC"/>
            <w:vAlign w:val="center"/>
          </w:tcPr>
          <w:p w:rsidR="001A565F" w:rsidRPr="00442B28" w:rsidRDefault="001A565F" w:rsidP="00993D6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First change</w:t>
            </w:r>
          </w:p>
        </w:tc>
      </w:tr>
    </w:tbl>
    <w:p w:rsidR="00325F00" w:rsidRPr="00215D3C" w:rsidRDefault="00325F00" w:rsidP="00325F00">
      <w:pPr>
        <w:pStyle w:val="1"/>
        <w:rPr>
          <w:ins w:id="3" w:author="Huawei3" w:date="2019-09-17T01:48:00Z"/>
          <w:lang w:eastAsia="zh-CN"/>
        </w:rPr>
      </w:pPr>
      <w:bookmarkStart w:id="4" w:name="_Toc524074185"/>
      <w:bookmarkStart w:id="5" w:name="_Toc524084130"/>
      <w:ins w:id="6" w:author="Huawei3" w:date="2019-09-17T01:48:00Z">
        <w:r>
          <w:rPr>
            <w:lang w:eastAsia="zh-CN"/>
          </w:rPr>
          <w:t>X</w:t>
        </w:r>
        <w:r w:rsidRPr="00215D3C">
          <w:rPr>
            <w:lang w:eastAsia="zh-CN"/>
          </w:rPr>
          <w:tab/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discovery</w:t>
        </w:r>
        <w:bookmarkEnd w:id="4"/>
        <w:bookmarkEnd w:id="5"/>
      </w:ins>
    </w:p>
    <w:p w:rsidR="00325F00" w:rsidRPr="00215D3C" w:rsidRDefault="00325F00" w:rsidP="00325F00">
      <w:pPr>
        <w:pStyle w:val="2"/>
        <w:tabs>
          <w:tab w:val="left" w:pos="1140"/>
        </w:tabs>
        <w:rPr>
          <w:ins w:id="7" w:author="Huawei3" w:date="2019-09-17T01:48:00Z"/>
          <w:lang w:eastAsia="zh-CN"/>
        </w:rPr>
      </w:pPr>
      <w:bookmarkStart w:id="8" w:name="_Toc524074186"/>
      <w:bookmarkStart w:id="9" w:name="_Toc524084131"/>
      <w:ins w:id="10" w:author="Huawei3" w:date="2019-09-17T01:48:00Z">
        <w:r>
          <w:rPr>
            <w:lang w:eastAsia="zh-CN"/>
          </w:rPr>
          <w:t>X</w:t>
        </w:r>
        <w:r w:rsidRPr="00215D3C">
          <w:rPr>
            <w:lang w:eastAsia="zh-CN"/>
          </w:rPr>
          <w:t>.1</w:t>
        </w:r>
        <w:r w:rsidRPr="00215D3C">
          <w:rPr>
            <w:lang w:eastAsia="zh-CN"/>
          </w:rPr>
          <w:tab/>
          <w:t>Operations and notifications</w:t>
        </w:r>
        <w:bookmarkEnd w:id="8"/>
        <w:bookmarkEnd w:id="9"/>
      </w:ins>
    </w:p>
    <w:p w:rsidR="00325F00" w:rsidRPr="00215D3C" w:rsidRDefault="00325F00" w:rsidP="00325F00">
      <w:pPr>
        <w:pStyle w:val="3"/>
        <w:rPr>
          <w:ins w:id="11" w:author="Huawei3" w:date="2019-09-17T01:48:00Z"/>
        </w:rPr>
      </w:pPr>
      <w:bookmarkStart w:id="12" w:name="_Toc524074187"/>
      <w:bookmarkStart w:id="13" w:name="_Toc524084132"/>
      <w:ins w:id="14" w:author="Huawei3" w:date="2019-09-17T01:48:00Z">
        <w:r>
          <w:t>X</w:t>
        </w:r>
        <w:r w:rsidRPr="00215D3C">
          <w:t>.</w:t>
        </w:r>
        <w:r w:rsidRPr="00215D3C">
          <w:rPr>
            <w:rFonts w:hint="eastAsia"/>
          </w:rPr>
          <w:t>1</w:t>
        </w:r>
        <w:r w:rsidRPr="00215D3C">
          <w:t>.1</w:t>
        </w:r>
        <w:r w:rsidRPr="00215D3C">
          <w:tab/>
        </w:r>
        <w:proofErr w:type="spellStart"/>
        <w:r w:rsidRPr="0016549F">
          <w:rPr>
            <w:rFonts w:cs="Arial"/>
          </w:rPr>
          <w:t>MnS</w:t>
        </w:r>
        <w:proofErr w:type="spellEnd"/>
        <w:r>
          <w:rPr>
            <w:rFonts w:cs="Arial"/>
          </w:rPr>
          <w:t xml:space="preserve"> </w:t>
        </w:r>
        <w:r w:rsidRPr="0016549F">
          <w:rPr>
            <w:rFonts w:cs="Arial"/>
          </w:rPr>
          <w:t>Capability</w:t>
        </w:r>
        <w:r>
          <w:rPr>
            <w:rFonts w:cs="Arial"/>
          </w:rPr>
          <w:t xml:space="preserve"> </w:t>
        </w:r>
        <w:r w:rsidRPr="0016549F">
          <w:rPr>
            <w:rFonts w:cs="Arial"/>
          </w:rPr>
          <w:t xml:space="preserve">Query </w:t>
        </w:r>
        <w:r w:rsidRPr="00215D3C">
          <w:t>operation</w:t>
        </w:r>
        <w:bookmarkEnd w:id="12"/>
        <w:bookmarkEnd w:id="13"/>
      </w:ins>
    </w:p>
    <w:p w:rsidR="00325F00" w:rsidRPr="00215D3C" w:rsidRDefault="00325F00" w:rsidP="00325F00">
      <w:pPr>
        <w:pStyle w:val="4"/>
        <w:rPr>
          <w:ins w:id="15" w:author="Huawei3" w:date="2019-09-17T01:48:00Z"/>
        </w:rPr>
      </w:pPr>
      <w:bookmarkStart w:id="16" w:name="_Toc524074188"/>
      <w:bookmarkStart w:id="17" w:name="_Toc524084133"/>
      <w:ins w:id="18" w:author="Huawei3" w:date="2019-09-17T01:48:00Z">
        <w:r>
          <w:t>X</w:t>
        </w:r>
        <w:r w:rsidRPr="00215D3C">
          <w:t>.</w:t>
        </w:r>
        <w:r w:rsidRPr="00215D3C">
          <w:rPr>
            <w:rFonts w:hint="eastAsia"/>
          </w:rPr>
          <w:t>1</w:t>
        </w:r>
        <w:r w:rsidRPr="00215D3C">
          <w:t>.1.1</w:t>
        </w:r>
        <w:r w:rsidRPr="00215D3C">
          <w:tab/>
          <w:t>Description</w:t>
        </w:r>
        <w:bookmarkEnd w:id="16"/>
        <w:bookmarkEnd w:id="17"/>
      </w:ins>
    </w:p>
    <w:p w:rsidR="00325F00" w:rsidRPr="007E4451" w:rsidRDefault="00325F00" w:rsidP="00325F00">
      <w:pPr>
        <w:pStyle w:val="B1"/>
        <w:ind w:left="0" w:firstLine="0"/>
        <w:rPr>
          <w:ins w:id="19" w:author="Huawei3" w:date="2019-09-17T01:48:00Z"/>
          <w:rFonts w:eastAsia="Times New Roman" w:cs="Arial"/>
        </w:rPr>
      </w:pPr>
      <w:ins w:id="20" w:author="Huawei3" w:date="2019-09-17T01:48:00Z">
        <w:r w:rsidRPr="007E4451">
          <w:rPr>
            <w:rFonts w:eastAsia="Times New Roman" w:cs="Arial" w:hint="eastAsia"/>
          </w:rPr>
          <w:t xml:space="preserve">The </w:t>
        </w:r>
        <w:proofErr w:type="spellStart"/>
        <w:r w:rsidRPr="007E4451">
          <w:rPr>
            <w:rFonts w:eastAsia="Times New Roman" w:cs="Arial" w:hint="eastAsia"/>
          </w:rPr>
          <w:t>MnS</w:t>
        </w:r>
        <w:proofErr w:type="spellEnd"/>
        <w:r>
          <w:rPr>
            <w:rFonts w:eastAsia="Times New Roman" w:cs="Arial"/>
          </w:rPr>
          <w:t xml:space="preserve"> consumer uses </w:t>
        </w:r>
        <w:proofErr w:type="spellStart"/>
        <w:r w:rsidRPr="00215D3C">
          <w:rPr>
            <w:rFonts w:ascii="Courier New" w:hAnsi="Courier New" w:cs="Courier New"/>
          </w:rPr>
          <w:t>getMOIAttributes</w:t>
        </w:r>
        <w:proofErr w:type="spellEnd"/>
        <w:r w:rsidRPr="00215D3C">
          <w:t xml:space="preserve"> </w:t>
        </w:r>
        <w:r>
          <w:t xml:space="preserve">operation defined in TS </w:t>
        </w:r>
        <w:r w:rsidRPr="00663AEC">
          <w:t xml:space="preserve">28.532 </w:t>
        </w:r>
        <w:r>
          <w:rPr>
            <w:rFonts w:eastAsia="Times New Roman" w:cs="Arial"/>
          </w:rPr>
          <w:t xml:space="preserve">to obtain information about </w:t>
        </w:r>
        <w:proofErr w:type="spellStart"/>
        <w:r>
          <w:rPr>
            <w:rFonts w:eastAsia="Times New Roman" w:cs="Arial"/>
          </w:rPr>
          <w:t>MnS</w:t>
        </w:r>
        <w:proofErr w:type="spellEnd"/>
        <w:r>
          <w:rPr>
            <w:rFonts w:eastAsia="Times New Roman" w:cs="Arial"/>
          </w:rPr>
          <w:t xml:space="preserve"> capability</w:t>
        </w:r>
      </w:ins>
    </w:p>
    <w:p w:rsidR="00325F00" w:rsidRPr="00215D3C" w:rsidRDefault="00325F00" w:rsidP="00325F00">
      <w:pPr>
        <w:pStyle w:val="2"/>
        <w:tabs>
          <w:tab w:val="left" w:pos="1140"/>
        </w:tabs>
        <w:rPr>
          <w:ins w:id="21" w:author="Huawei3" w:date="2019-09-17T01:48:00Z"/>
        </w:rPr>
      </w:pPr>
      <w:bookmarkStart w:id="22" w:name="_Toc524074215"/>
      <w:bookmarkStart w:id="23" w:name="_Toc524084160"/>
      <w:ins w:id="24" w:author="Huawei3" w:date="2019-09-17T01:48:00Z">
        <w:r>
          <w:t>X</w:t>
        </w:r>
        <w:r w:rsidRPr="00215D3C">
          <w:t>.</w:t>
        </w:r>
        <w:r w:rsidRPr="00215D3C">
          <w:rPr>
            <w:lang w:eastAsia="zh-CN"/>
          </w:rPr>
          <w:t>2</w:t>
        </w:r>
        <w:r w:rsidRPr="00215D3C">
          <w:tab/>
          <w:t>Managed Information</w:t>
        </w:r>
        <w:bookmarkEnd w:id="22"/>
        <w:bookmarkEnd w:id="23"/>
      </w:ins>
    </w:p>
    <w:p w:rsidR="00325F00" w:rsidRPr="00215D3C" w:rsidRDefault="00325F00" w:rsidP="00325F00">
      <w:pPr>
        <w:pStyle w:val="3"/>
        <w:rPr>
          <w:ins w:id="25" w:author="Huawei3" w:date="2019-09-17T01:48:00Z"/>
        </w:rPr>
      </w:pPr>
      <w:ins w:id="26" w:author="Huawei3" w:date="2019-09-17T01:48:00Z">
        <w:r>
          <w:t>X</w:t>
        </w:r>
        <w:r w:rsidRPr="00215D3C">
          <w:t>.</w:t>
        </w:r>
        <w:r>
          <w:rPr>
            <w:rFonts w:hint="eastAsia"/>
          </w:rPr>
          <w:t>2</w:t>
        </w:r>
        <w:r w:rsidRPr="00215D3C">
          <w:t>.1</w:t>
        </w:r>
        <w:r w:rsidRPr="00215D3C">
          <w:tab/>
        </w:r>
        <w:proofErr w:type="spellStart"/>
        <w:r w:rsidRPr="00CA1FF6">
          <w:t>MnS</w:t>
        </w:r>
        <w:r>
          <w:rPr>
            <w:rFonts w:hint="eastAsia"/>
          </w:rPr>
          <w:t>Inf</w:t>
        </w:r>
        <w:r w:rsidRPr="00CA1FF6">
          <w:rPr>
            <w:rFonts w:hint="eastAsia"/>
          </w:rPr>
          <w:t>o</w:t>
        </w:r>
        <w:r>
          <w:t>r</w:t>
        </w:r>
        <w:r w:rsidRPr="00CA1FF6">
          <w:rPr>
            <w:rFonts w:hint="eastAsia"/>
          </w:rPr>
          <w:t>mation</w:t>
        </w:r>
        <w:proofErr w:type="spellEnd"/>
      </w:ins>
    </w:p>
    <w:p w:rsidR="00325F00" w:rsidRPr="00215D3C" w:rsidRDefault="00325F00" w:rsidP="00325F00">
      <w:pPr>
        <w:pStyle w:val="4"/>
        <w:rPr>
          <w:ins w:id="27" w:author="Huawei3" w:date="2019-09-17T01:48:00Z"/>
        </w:rPr>
      </w:pPr>
      <w:ins w:id="28" w:author="Huawei3" w:date="2019-09-17T01:48:00Z">
        <w:r>
          <w:t>X</w:t>
        </w:r>
        <w:r w:rsidRPr="00215D3C">
          <w:t>.</w:t>
        </w:r>
        <w:r>
          <w:rPr>
            <w:rFonts w:hint="eastAsia"/>
            <w:lang w:eastAsia="zh-CN"/>
          </w:rPr>
          <w:t>2</w:t>
        </w:r>
        <w:r w:rsidRPr="00215D3C">
          <w:t>.1</w:t>
        </w:r>
        <w:r>
          <w:t>.</w:t>
        </w:r>
        <w:r>
          <w:rPr>
            <w:rFonts w:hint="eastAsia"/>
            <w:lang w:eastAsia="zh-CN"/>
          </w:rPr>
          <w:t>1</w:t>
        </w:r>
        <w:r w:rsidRPr="00215D3C">
          <w:tab/>
        </w:r>
        <w:r>
          <w:rPr>
            <w:rFonts w:hint="eastAsia"/>
            <w:lang w:eastAsia="zh-CN"/>
          </w:rPr>
          <w:t>Definition</w:t>
        </w:r>
      </w:ins>
    </w:p>
    <w:p w:rsidR="00325F00" w:rsidRDefault="00325F00" w:rsidP="00325F00">
      <w:pPr>
        <w:pStyle w:val="B1"/>
        <w:ind w:left="0" w:firstLine="0"/>
        <w:rPr>
          <w:ins w:id="29" w:author="Huawei3" w:date="2019-09-17T01:48:00Z"/>
        </w:rPr>
      </w:pPr>
      <w:ins w:id="30" w:author="Huawei3" w:date="2019-09-17T01:48:00Z">
        <w:r>
          <w:rPr>
            <w:rFonts w:ascii="Arial" w:hAnsi="Arial" w:cs="Arial"/>
          </w:rPr>
          <w:t>The IOC</w:t>
        </w:r>
        <w:r>
          <w:t xml:space="preserve"> contains information about capabilities of </w:t>
        </w:r>
        <w:proofErr w:type="spellStart"/>
        <w:r>
          <w:t>MnS</w:t>
        </w:r>
        <w:proofErr w:type="spellEnd"/>
        <w:r>
          <w:t xml:space="preserve"> instance.</w:t>
        </w:r>
      </w:ins>
    </w:p>
    <w:p w:rsidR="00325F00" w:rsidRPr="00992E59" w:rsidRDefault="00325F00" w:rsidP="00325F00">
      <w:pPr>
        <w:pStyle w:val="4"/>
        <w:rPr>
          <w:ins w:id="31" w:author="Huawei3" w:date="2019-09-17T01:48:00Z"/>
        </w:rPr>
      </w:pPr>
      <w:ins w:id="32" w:author="Huawei3" w:date="2019-09-17T01:48:00Z">
        <w:r>
          <w:t>X</w:t>
        </w:r>
        <w:r w:rsidRPr="00215D3C">
          <w:t>.</w:t>
        </w:r>
        <w:r>
          <w:rPr>
            <w:rFonts w:hint="eastAsia"/>
            <w:lang w:eastAsia="zh-CN"/>
          </w:rPr>
          <w:t>2</w:t>
        </w:r>
        <w:r w:rsidRPr="00215D3C">
          <w:t>.1</w:t>
        </w:r>
        <w:r>
          <w:t>.</w:t>
        </w:r>
        <w:r>
          <w:rPr>
            <w:rFonts w:hint="eastAsia"/>
            <w:lang w:eastAsia="zh-CN"/>
          </w:rPr>
          <w:t>2</w:t>
        </w:r>
        <w:r w:rsidRPr="00215D3C">
          <w:tab/>
        </w:r>
        <w:r>
          <w:rPr>
            <w:lang w:eastAsia="zh-CN"/>
          </w:rPr>
          <w:t>Attribute</w:t>
        </w:r>
      </w:ins>
    </w:p>
    <w:tbl>
      <w:tblPr>
        <w:tblW w:w="75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3821"/>
        <w:gridCol w:w="3723"/>
      </w:tblGrid>
      <w:tr w:rsidR="00325F00" w:rsidRPr="00215D3C" w:rsidTr="00DA6DDA">
        <w:trPr>
          <w:trHeight w:val="277"/>
          <w:jc w:val="center"/>
          <w:ins w:id="33" w:author="Huawei3" w:date="2019-09-17T01:48:00Z"/>
        </w:trPr>
        <w:tc>
          <w:tcPr>
            <w:tcW w:w="0" w:type="auto"/>
            <w:shd w:val="clear" w:color="auto" w:fill="D9D9D9"/>
          </w:tcPr>
          <w:p w:rsidR="00325F00" w:rsidRPr="00215D3C" w:rsidRDefault="00325F00" w:rsidP="00DA6DDA">
            <w:pPr>
              <w:keepNext/>
              <w:keepLines/>
              <w:spacing w:after="0"/>
              <w:jc w:val="center"/>
              <w:rPr>
                <w:ins w:id="34" w:author="Huawei3" w:date="2019-09-17T01:48:00Z"/>
                <w:rFonts w:ascii="Arial" w:hAnsi="Arial"/>
                <w:b/>
                <w:sz w:val="18"/>
              </w:rPr>
            </w:pPr>
            <w:ins w:id="35" w:author="Huawei3" w:date="2019-09-17T01:48:00Z">
              <w:r w:rsidRPr="00215D3C">
                <w:rPr>
                  <w:rFonts w:ascii="Arial" w:hAnsi="Arial"/>
                  <w:b/>
                  <w:sz w:val="18"/>
                </w:rPr>
                <w:t>Attribute name</w:t>
              </w:r>
            </w:ins>
          </w:p>
        </w:tc>
        <w:tc>
          <w:tcPr>
            <w:tcW w:w="0" w:type="auto"/>
            <w:shd w:val="clear" w:color="auto" w:fill="D9D9D9"/>
          </w:tcPr>
          <w:p w:rsidR="00325F00" w:rsidRPr="00215D3C" w:rsidRDefault="00325F00" w:rsidP="00DA6DDA">
            <w:pPr>
              <w:keepNext/>
              <w:keepLines/>
              <w:spacing w:after="0"/>
              <w:jc w:val="center"/>
              <w:rPr>
                <w:ins w:id="36" w:author="Huawei3" w:date="2019-09-17T01:48:00Z"/>
                <w:rFonts w:ascii="Arial" w:hAnsi="Arial"/>
                <w:b/>
                <w:sz w:val="18"/>
              </w:rPr>
            </w:pPr>
            <w:ins w:id="37" w:author="Huawei3" w:date="2019-09-17T01:48:00Z">
              <w:r w:rsidRPr="00215D3C">
                <w:rPr>
                  <w:rFonts w:ascii="Arial" w:hAnsi="Arial"/>
                  <w:b/>
                  <w:sz w:val="18"/>
                </w:rPr>
                <w:t>Support Qualifier</w:t>
              </w:r>
            </w:ins>
          </w:p>
        </w:tc>
      </w:tr>
      <w:tr w:rsidR="00325F00" w:rsidRPr="00215D3C" w:rsidTr="00DA6DDA">
        <w:trPr>
          <w:trHeight w:val="277"/>
          <w:jc w:val="center"/>
          <w:ins w:id="38" w:author="Huawei3" w:date="2019-09-17T01:48:00Z"/>
        </w:trPr>
        <w:tc>
          <w:tcPr>
            <w:tcW w:w="0" w:type="auto"/>
          </w:tcPr>
          <w:p w:rsidR="00325F00" w:rsidRPr="00215D3C" w:rsidRDefault="00325F00" w:rsidP="00DA6DDA">
            <w:pPr>
              <w:keepNext/>
              <w:keepLines/>
              <w:spacing w:after="0"/>
              <w:rPr>
                <w:ins w:id="39" w:author="Huawei3" w:date="2019-09-17T01:48:00Z"/>
                <w:rFonts w:ascii="Arial" w:hAnsi="Arial" w:cs="Arial"/>
                <w:sz w:val="18"/>
              </w:rPr>
            </w:pPr>
            <w:proofErr w:type="spellStart"/>
            <w:ins w:id="40" w:author="Huawei3" w:date="2019-09-17T01:48:00Z">
              <w:r w:rsidRPr="00992E59">
                <w:rPr>
                  <w:rFonts w:ascii="Courier New" w:hAnsi="Courier New" w:cs="Courier New"/>
                  <w:sz w:val="18"/>
                </w:rPr>
                <w:t>MnStype</w:t>
              </w:r>
              <w:proofErr w:type="spellEnd"/>
            </w:ins>
          </w:p>
        </w:tc>
        <w:tc>
          <w:tcPr>
            <w:tcW w:w="0" w:type="auto"/>
          </w:tcPr>
          <w:p w:rsidR="00325F00" w:rsidRPr="00215D3C" w:rsidRDefault="00325F00" w:rsidP="00DA6DDA">
            <w:pPr>
              <w:keepNext/>
              <w:keepLines/>
              <w:spacing w:after="0"/>
              <w:jc w:val="center"/>
              <w:rPr>
                <w:ins w:id="41" w:author="Huawei3" w:date="2019-09-17T01:48:00Z"/>
                <w:rFonts w:ascii="Arial" w:hAnsi="Arial" w:cs="Arial"/>
                <w:sz w:val="18"/>
              </w:rPr>
            </w:pPr>
            <w:ins w:id="42" w:author="Huawei3" w:date="2019-09-17T01:48:00Z">
              <w:r w:rsidRPr="00215D3C">
                <w:rPr>
                  <w:rFonts w:ascii="Arial" w:hAnsi="Arial" w:cs="Arial"/>
                  <w:sz w:val="18"/>
                </w:rPr>
                <w:t>M</w:t>
              </w:r>
            </w:ins>
          </w:p>
        </w:tc>
      </w:tr>
      <w:tr w:rsidR="00325F00" w:rsidRPr="00215D3C" w:rsidTr="00DA6DDA">
        <w:trPr>
          <w:trHeight w:val="277"/>
          <w:jc w:val="center"/>
          <w:ins w:id="43" w:author="Huawei3" w:date="2019-09-17T01:48:00Z"/>
        </w:trPr>
        <w:tc>
          <w:tcPr>
            <w:tcW w:w="0" w:type="auto"/>
          </w:tcPr>
          <w:p w:rsidR="00325F00" w:rsidRDefault="00325F00" w:rsidP="00DA6DDA">
            <w:pPr>
              <w:keepNext/>
              <w:keepLines/>
              <w:spacing w:after="0"/>
              <w:rPr>
                <w:ins w:id="44" w:author="Huawei3" w:date="2019-09-17T01:48:00Z"/>
                <w:rFonts w:ascii="Arial" w:hAnsi="Arial" w:cs="Arial"/>
                <w:sz w:val="18"/>
              </w:rPr>
            </w:pPr>
            <w:proofErr w:type="spellStart"/>
            <w:ins w:id="45" w:author="Huawei3" w:date="2019-09-17T01:48:00Z">
              <w:r w:rsidRPr="00215D3C">
                <w:rPr>
                  <w:rFonts w:ascii="Courier New" w:hAnsi="Courier New" w:cs="Courier New"/>
                  <w:sz w:val="18"/>
                </w:rPr>
                <w:t>additionalText</w:t>
              </w:r>
              <w:proofErr w:type="spellEnd"/>
            </w:ins>
          </w:p>
        </w:tc>
        <w:tc>
          <w:tcPr>
            <w:tcW w:w="0" w:type="auto"/>
          </w:tcPr>
          <w:p w:rsidR="00325F00" w:rsidRPr="00215D3C" w:rsidRDefault="00325F00" w:rsidP="00DA6DDA">
            <w:pPr>
              <w:keepNext/>
              <w:keepLines/>
              <w:spacing w:after="0"/>
              <w:jc w:val="center"/>
              <w:rPr>
                <w:ins w:id="46" w:author="Huawei3" w:date="2019-09-17T01:48:00Z"/>
                <w:rFonts w:ascii="Arial" w:hAnsi="Arial" w:cs="Arial"/>
                <w:sz w:val="18"/>
                <w:lang w:eastAsia="zh-CN"/>
              </w:rPr>
            </w:pPr>
            <w:ins w:id="47" w:author="Huawei3" w:date="2019-09-17T01:48:00Z">
              <w:r>
                <w:rPr>
                  <w:rFonts w:ascii="Arial" w:hAnsi="Arial" w:cs="Arial" w:hint="eastAsia"/>
                  <w:sz w:val="18"/>
                  <w:lang w:eastAsia="zh-CN"/>
                </w:rPr>
                <w:t>O</w:t>
              </w:r>
            </w:ins>
          </w:p>
        </w:tc>
      </w:tr>
      <w:tr w:rsidR="00325F00" w:rsidRPr="00215D3C" w:rsidTr="00DA6DDA">
        <w:trPr>
          <w:trHeight w:val="277"/>
          <w:jc w:val="center"/>
          <w:ins w:id="48" w:author="Huawei3" w:date="2019-09-17T01:48:00Z"/>
        </w:trPr>
        <w:tc>
          <w:tcPr>
            <w:tcW w:w="0" w:type="auto"/>
          </w:tcPr>
          <w:p w:rsidR="00325F00" w:rsidRPr="00215D3C" w:rsidRDefault="00325F00" w:rsidP="00DA6DDA">
            <w:pPr>
              <w:keepNext/>
              <w:keepLines/>
              <w:spacing w:after="0"/>
              <w:rPr>
                <w:ins w:id="49" w:author="Huawei3" w:date="2019-09-17T01:48:00Z"/>
                <w:rFonts w:ascii="Courier New" w:hAnsi="Courier New" w:cs="Courier New"/>
                <w:sz w:val="18"/>
                <w:lang w:eastAsia="zh-CN"/>
              </w:rPr>
            </w:pPr>
            <w:proofErr w:type="spellStart"/>
            <w:ins w:id="50" w:author="Huawei3" w:date="2019-09-17T01:48:00Z">
              <w:r>
                <w:rPr>
                  <w:rFonts w:ascii="Courier New" w:hAnsi="Courier New" w:cs="Courier New" w:hint="eastAsia"/>
                  <w:sz w:val="18"/>
                  <w:lang w:eastAsia="zh-CN"/>
                </w:rPr>
                <w:t>MnSProducer</w:t>
              </w:r>
              <w:proofErr w:type="spellEnd"/>
            </w:ins>
          </w:p>
        </w:tc>
        <w:tc>
          <w:tcPr>
            <w:tcW w:w="0" w:type="auto"/>
          </w:tcPr>
          <w:p w:rsidR="00325F00" w:rsidRDefault="00325F00" w:rsidP="00DA6DDA">
            <w:pPr>
              <w:keepNext/>
              <w:keepLines/>
              <w:spacing w:after="0"/>
              <w:jc w:val="center"/>
              <w:rPr>
                <w:ins w:id="51" w:author="Huawei3" w:date="2019-09-17T01:48:00Z"/>
                <w:rFonts w:ascii="Arial" w:hAnsi="Arial" w:cs="Arial"/>
                <w:sz w:val="18"/>
                <w:lang w:eastAsia="zh-CN"/>
              </w:rPr>
            </w:pPr>
            <w:ins w:id="52" w:author="Huawei3" w:date="2019-09-17T01:48:00Z">
              <w:r>
                <w:rPr>
                  <w:rFonts w:ascii="Arial" w:hAnsi="Arial" w:cs="Arial" w:hint="eastAsia"/>
                  <w:sz w:val="18"/>
                  <w:lang w:eastAsia="zh-CN"/>
                </w:rPr>
                <w:t>M</w:t>
              </w:r>
            </w:ins>
          </w:p>
        </w:tc>
      </w:tr>
    </w:tbl>
    <w:p w:rsidR="00325F00" w:rsidRDefault="00325F00" w:rsidP="00325F00">
      <w:pPr>
        <w:pStyle w:val="B1"/>
        <w:ind w:left="0" w:firstLine="0"/>
        <w:rPr>
          <w:ins w:id="53" w:author="Huawei3" w:date="2019-09-17T01:48:00Z"/>
          <w:b/>
          <w:bCs/>
          <w:lang w:eastAsia="zh-CN"/>
        </w:rPr>
      </w:pPr>
    </w:p>
    <w:p w:rsidR="00325F00" w:rsidRPr="00215D3C" w:rsidRDefault="00325F00" w:rsidP="00325F00">
      <w:pPr>
        <w:pStyle w:val="3"/>
        <w:rPr>
          <w:ins w:id="54" w:author="Huawei3" w:date="2019-09-17T01:48:00Z"/>
        </w:rPr>
      </w:pPr>
      <w:bookmarkStart w:id="55" w:name="_Toc524074302"/>
      <w:bookmarkStart w:id="56" w:name="_Toc524084246"/>
      <w:ins w:id="57" w:author="Huawei3" w:date="2019-09-17T01:48:00Z">
        <w:r>
          <w:t>X.2.2</w:t>
        </w:r>
        <w:r w:rsidRPr="00215D3C">
          <w:tab/>
          <w:t>Information attribute definition</w:t>
        </w:r>
        <w:bookmarkEnd w:id="55"/>
        <w:bookmarkEnd w:id="56"/>
      </w:ins>
    </w:p>
    <w:p w:rsidR="00325F00" w:rsidRPr="00215D3C" w:rsidRDefault="00325F00" w:rsidP="00325F00">
      <w:pPr>
        <w:pStyle w:val="4"/>
        <w:rPr>
          <w:ins w:id="58" w:author="Huawei3" w:date="2019-09-17T01:48:00Z"/>
        </w:rPr>
      </w:pPr>
      <w:bookmarkStart w:id="59" w:name="_Toc524074303"/>
      <w:bookmarkStart w:id="60" w:name="_Toc524084247"/>
      <w:ins w:id="61" w:author="Huawei3" w:date="2019-09-17T01:48:00Z">
        <w:r>
          <w:t>X.2.2</w:t>
        </w:r>
        <w:r w:rsidRPr="00215D3C">
          <w:t>.1</w:t>
        </w:r>
        <w:r w:rsidRPr="00215D3C">
          <w:tab/>
          <w:t>Definition and legal values</w:t>
        </w:r>
        <w:bookmarkEnd w:id="59"/>
        <w:bookmarkEnd w:id="60"/>
      </w:ins>
    </w:p>
    <w:tbl>
      <w:tblPr>
        <w:tblW w:w="96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59"/>
        <w:gridCol w:w="4745"/>
        <w:gridCol w:w="2244"/>
      </w:tblGrid>
      <w:tr w:rsidR="00325F00" w:rsidRPr="00215D3C" w:rsidTr="00DA6DDA">
        <w:trPr>
          <w:cantSplit/>
          <w:trHeight w:val="270"/>
          <w:tblHeader/>
          <w:jc w:val="center"/>
          <w:ins w:id="62" w:author="Huawei3" w:date="2019-09-17T01:48:00Z"/>
        </w:trPr>
        <w:tc>
          <w:tcPr>
            <w:tcW w:w="2659" w:type="dxa"/>
            <w:shd w:val="pct10" w:color="auto" w:fill="FFFFFF"/>
          </w:tcPr>
          <w:p w:rsidR="00325F00" w:rsidRPr="00215D3C" w:rsidRDefault="00325F00" w:rsidP="00DA6DDA">
            <w:pPr>
              <w:keepNext/>
              <w:keepLines/>
              <w:spacing w:after="0"/>
              <w:jc w:val="center"/>
              <w:rPr>
                <w:ins w:id="63" w:author="Huawei3" w:date="2019-09-17T01:48:00Z"/>
                <w:rFonts w:ascii="Arial" w:hAnsi="Arial"/>
                <w:b/>
                <w:sz w:val="18"/>
              </w:rPr>
            </w:pPr>
            <w:ins w:id="64" w:author="Huawei3" w:date="2019-09-17T01:48:00Z">
              <w:r w:rsidRPr="00215D3C">
                <w:rPr>
                  <w:rFonts w:ascii="Arial" w:hAnsi="Arial"/>
                  <w:b/>
                  <w:sz w:val="18"/>
                </w:rPr>
                <w:t>Name</w:t>
              </w:r>
            </w:ins>
          </w:p>
        </w:tc>
        <w:tc>
          <w:tcPr>
            <w:tcW w:w="4745" w:type="dxa"/>
            <w:shd w:val="pct10" w:color="auto" w:fill="FFFFFF"/>
          </w:tcPr>
          <w:p w:rsidR="00325F00" w:rsidRPr="00215D3C" w:rsidRDefault="00325F00" w:rsidP="00DA6DDA">
            <w:pPr>
              <w:keepNext/>
              <w:keepLines/>
              <w:spacing w:after="0"/>
              <w:jc w:val="center"/>
              <w:rPr>
                <w:ins w:id="65" w:author="Huawei3" w:date="2019-09-17T01:48:00Z"/>
                <w:rFonts w:ascii="Arial" w:hAnsi="Arial"/>
                <w:b/>
                <w:sz w:val="18"/>
              </w:rPr>
            </w:pPr>
            <w:ins w:id="66" w:author="Huawei3" w:date="2019-09-17T01:48:00Z">
              <w:r w:rsidRPr="00215D3C">
                <w:rPr>
                  <w:rFonts w:ascii="Arial" w:hAnsi="Arial"/>
                  <w:b/>
                  <w:sz w:val="18"/>
                </w:rPr>
                <w:t>Definition</w:t>
              </w:r>
            </w:ins>
          </w:p>
        </w:tc>
        <w:tc>
          <w:tcPr>
            <w:tcW w:w="2244" w:type="dxa"/>
            <w:shd w:val="pct10" w:color="auto" w:fill="FFFFFF"/>
          </w:tcPr>
          <w:p w:rsidR="00325F00" w:rsidRPr="00215D3C" w:rsidRDefault="00325F00" w:rsidP="00DA6DDA">
            <w:pPr>
              <w:keepNext/>
              <w:keepLines/>
              <w:spacing w:after="0"/>
              <w:jc w:val="center"/>
              <w:rPr>
                <w:ins w:id="67" w:author="Huawei3" w:date="2019-09-17T01:48:00Z"/>
                <w:rFonts w:ascii="Arial" w:hAnsi="Arial"/>
                <w:b/>
                <w:sz w:val="18"/>
              </w:rPr>
            </w:pPr>
            <w:ins w:id="68" w:author="Huawei3" w:date="2019-09-17T01:48:00Z">
              <w:r w:rsidRPr="00215D3C">
                <w:rPr>
                  <w:rFonts w:ascii="Arial" w:hAnsi="Arial"/>
                  <w:b/>
                  <w:sz w:val="18"/>
                </w:rPr>
                <w:t>Legal Values</w:t>
              </w:r>
            </w:ins>
          </w:p>
        </w:tc>
      </w:tr>
      <w:tr w:rsidR="00325F00" w:rsidRPr="00215D3C" w:rsidTr="00DA6DDA">
        <w:trPr>
          <w:cantSplit/>
          <w:jc w:val="center"/>
          <w:ins w:id="69" w:author="Huawei3" w:date="2019-09-17T01:48:00Z"/>
        </w:trPr>
        <w:tc>
          <w:tcPr>
            <w:tcW w:w="2659" w:type="dxa"/>
          </w:tcPr>
          <w:p w:rsidR="00325F00" w:rsidRDefault="00325F00" w:rsidP="00DA6DDA">
            <w:pPr>
              <w:keepNext/>
              <w:keepLines/>
              <w:spacing w:after="0"/>
              <w:rPr>
                <w:ins w:id="70" w:author="Huawei3" w:date="2019-09-17T01:48:00Z"/>
                <w:rFonts w:ascii="Courier New" w:hAnsi="Courier New" w:cs="Courier New"/>
                <w:sz w:val="18"/>
                <w:lang w:eastAsia="zh-CN"/>
              </w:rPr>
            </w:pPr>
            <w:proofErr w:type="spellStart"/>
            <w:ins w:id="71" w:author="Huawei3" w:date="2019-09-17T01:48:00Z">
              <w:r>
                <w:rPr>
                  <w:rFonts w:ascii="Courier New" w:hAnsi="Courier New" w:cs="Courier New" w:hint="eastAsia"/>
                  <w:sz w:val="18"/>
                  <w:lang w:eastAsia="zh-CN"/>
                </w:rPr>
                <w:t>MnSType</w:t>
              </w:r>
              <w:proofErr w:type="spellEnd"/>
            </w:ins>
          </w:p>
        </w:tc>
        <w:tc>
          <w:tcPr>
            <w:tcW w:w="4745" w:type="dxa"/>
          </w:tcPr>
          <w:p w:rsidR="00325F00" w:rsidRPr="00215D3C" w:rsidRDefault="00325F00" w:rsidP="00DA6DDA">
            <w:pPr>
              <w:keepNext/>
              <w:keepLines/>
              <w:spacing w:after="0"/>
              <w:rPr>
                <w:ins w:id="72" w:author="Huawei3" w:date="2019-09-17T01:48:00Z"/>
                <w:rFonts w:ascii="Arial" w:hAnsi="Arial" w:cs="Arial"/>
                <w:sz w:val="18"/>
                <w:lang w:eastAsia="zh-CN"/>
              </w:rPr>
            </w:pPr>
            <w:ins w:id="73" w:author="Huawei3" w:date="2019-09-17T01:48:00Z">
              <w:r>
                <w:rPr>
                  <w:rFonts w:ascii="Arial" w:hAnsi="Arial" w:cs="Arial" w:hint="eastAsia"/>
                  <w:sz w:val="18"/>
                  <w:lang w:eastAsia="zh-CN"/>
                </w:rPr>
                <w:t>It i</w:t>
              </w:r>
              <w:r>
                <w:rPr>
                  <w:rFonts w:ascii="Arial" w:hAnsi="Arial" w:cs="Arial"/>
                  <w:sz w:val="18"/>
                  <w:lang w:eastAsia="zh-CN"/>
                </w:rPr>
                <w:t xml:space="preserve">ndicates the type of the </w:t>
              </w:r>
              <w:proofErr w:type="spellStart"/>
              <w:r>
                <w:rPr>
                  <w:rFonts w:ascii="Arial" w:hAnsi="Arial" w:cs="Arial"/>
                  <w:sz w:val="18"/>
                  <w:lang w:eastAsia="zh-CN"/>
                </w:rPr>
                <w:t>MnS</w:t>
              </w:r>
              <w:proofErr w:type="spellEnd"/>
              <w:r>
                <w:rPr>
                  <w:rFonts w:ascii="Arial" w:hAnsi="Arial" w:cs="Arial"/>
                  <w:sz w:val="18"/>
                  <w:lang w:eastAsia="zh-CN"/>
                </w:rPr>
                <w:t xml:space="preserve"> instance </w:t>
              </w:r>
            </w:ins>
          </w:p>
        </w:tc>
        <w:tc>
          <w:tcPr>
            <w:tcW w:w="2244" w:type="dxa"/>
          </w:tcPr>
          <w:p w:rsidR="00325F00" w:rsidRPr="00215D3C" w:rsidRDefault="00325F00" w:rsidP="00DA6DDA">
            <w:pPr>
              <w:keepNext/>
              <w:keepLines/>
              <w:spacing w:after="0"/>
              <w:rPr>
                <w:ins w:id="74" w:author="Huawei3" w:date="2019-09-17T01:48:00Z"/>
                <w:rFonts w:ascii="Arial" w:hAnsi="Arial" w:cs="Arial"/>
                <w:sz w:val="18"/>
                <w:lang w:eastAsia="zh-CN"/>
              </w:rPr>
            </w:pPr>
            <w:ins w:id="75" w:author="Huawei3" w:date="2019-09-17T01:48:00Z">
              <w:r>
                <w:rPr>
                  <w:rFonts w:ascii="Arial" w:hAnsi="Arial" w:cs="Arial"/>
                  <w:sz w:val="18"/>
                  <w:lang w:eastAsia="zh-CN"/>
                </w:rPr>
                <w:t xml:space="preserve">All types of </w:t>
              </w:r>
              <w:proofErr w:type="spellStart"/>
              <w:r>
                <w:rPr>
                  <w:rFonts w:ascii="Arial" w:hAnsi="Arial" w:cs="Arial"/>
                  <w:sz w:val="18"/>
                  <w:lang w:eastAsia="zh-CN"/>
                </w:rPr>
                <w:t>MnS</w:t>
              </w:r>
              <w:proofErr w:type="spellEnd"/>
              <w:r>
                <w:rPr>
                  <w:rFonts w:ascii="Arial" w:hAnsi="Arial" w:cs="Arial"/>
                  <w:sz w:val="18"/>
                  <w:lang w:eastAsia="zh-CN"/>
                </w:rPr>
                <w:t xml:space="preserve"> (e.g. provisioning </w:t>
              </w:r>
              <w:proofErr w:type="spellStart"/>
              <w:r>
                <w:rPr>
                  <w:rFonts w:ascii="Arial" w:hAnsi="Arial" w:cs="Arial"/>
                  <w:sz w:val="18"/>
                  <w:lang w:eastAsia="zh-CN"/>
                </w:rPr>
                <w:t>MnS</w:t>
              </w:r>
              <w:proofErr w:type="spellEnd"/>
              <w:r>
                <w:rPr>
                  <w:rFonts w:ascii="Arial" w:hAnsi="Arial" w:cs="Arial"/>
                  <w:sz w:val="18"/>
                  <w:lang w:eastAsia="zh-CN"/>
                </w:rPr>
                <w:t xml:space="preserve">, Fault Supervision </w:t>
              </w:r>
              <w:proofErr w:type="spellStart"/>
              <w:r>
                <w:rPr>
                  <w:rFonts w:ascii="Arial" w:hAnsi="Arial" w:cs="Arial"/>
                  <w:sz w:val="18"/>
                  <w:lang w:eastAsia="zh-CN"/>
                </w:rPr>
                <w:t>MnS</w:t>
              </w:r>
              <w:proofErr w:type="spellEnd"/>
              <w:r>
                <w:rPr>
                  <w:rFonts w:ascii="Arial" w:hAnsi="Arial" w:cs="Arial"/>
                  <w:sz w:val="18"/>
                  <w:lang w:eastAsia="zh-CN"/>
                </w:rPr>
                <w:t xml:space="preserve">, Performance Assurance </w:t>
              </w:r>
              <w:proofErr w:type="spellStart"/>
              <w:r>
                <w:rPr>
                  <w:rFonts w:ascii="Arial" w:hAnsi="Arial" w:cs="Arial"/>
                  <w:sz w:val="18"/>
                  <w:lang w:eastAsia="zh-CN"/>
                </w:rPr>
                <w:t>MnS</w:t>
              </w:r>
              <w:proofErr w:type="spellEnd"/>
              <w:r>
                <w:rPr>
                  <w:rFonts w:ascii="Arial" w:hAnsi="Arial" w:cs="Arial"/>
                  <w:sz w:val="18"/>
                  <w:lang w:eastAsia="zh-CN"/>
                </w:rPr>
                <w:t>)</w:t>
              </w:r>
            </w:ins>
          </w:p>
        </w:tc>
      </w:tr>
      <w:tr w:rsidR="00325F00" w:rsidRPr="00215D3C" w:rsidTr="00DA6DDA">
        <w:trPr>
          <w:cantSplit/>
          <w:jc w:val="center"/>
          <w:ins w:id="76" w:author="Huawei3" w:date="2019-09-17T01:48:00Z"/>
        </w:trPr>
        <w:tc>
          <w:tcPr>
            <w:tcW w:w="2659" w:type="dxa"/>
          </w:tcPr>
          <w:p w:rsidR="00325F00" w:rsidRPr="00215D3C" w:rsidRDefault="00325F00" w:rsidP="00DA6DDA">
            <w:pPr>
              <w:keepNext/>
              <w:keepLines/>
              <w:spacing w:after="0"/>
              <w:rPr>
                <w:ins w:id="77" w:author="Huawei3" w:date="2019-09-17T01:48:00Z"/>
                <w:rFonts w:ascii="Courier New" w:hAnsi="Courier New" w:cs="Courier New"/>
                <w:sz w:val="18"/>
              </w:rPr>
            </w:pPr>
            <w:proofErr w:type="spellStart"/>
            <w:ins w:id="78" w:author="Huawei3" w:date="2019-09-17T01:48:00Z">
              <w:r w:rsidRPr="00215D3C">
                <w:rPr>
                  <w:rFonts w:ascii="Courier New" w:hAnsi="Courier New" w:cs="Courier New"/>
                  <w:sz w:val="18"/>
                </w:rPr>
                <w:t>additionalText</w:t>
              </w:r>
              <w:proofErr w:type="spellEnd"/>
            </w:ins>
          </w:p>
        </w:tc>
        <w:tc>
          <w:tcPr>
            <w:tcW w:w="4745" w:type="dxa"/>
          </w:tcPr>
          <w:p w:rsidR="00325F00" w:rsidRPr="00215D3C" w:rsidRDefault="00325F00" w:rsidP="00DA6DDA">
            <w:pPr>
              <w:keepNext/>
              <w:keepLines/>
              <w:spacing w:after="0"/>
              <w:rPr>
                <w:ins w:id="79" w:author="Huawei3" w:date="2019-09-17T01:48:00Z"/>
                <w:rFonts w:ascii="Arial" w:hAnsi="Arial" w:cs="Arial"/>
                <w:sz w:val="18"/>
              </w:rPr>
            </w:pPr>
            <w:ins w:id="80" w:author="Huawei3" w:date="2019-09-17T01:48:00Z">
              <w:r w:rsidRPr="00215D3C">
                <w:rPr>
                  <w:rFonts w:ascii="Arial" w:hAnsi="Arial" w:cs="Arial"/>
                  <w:sz w:val="18"/>
                </w:rPr>
                <w:t>It carries semantics that is outside the scope of this man</w:t>
              </w:r>
              <w:r>
                <w:rPr>
                  <w:rFonts w:ascii="Arial" w:hAnsi="Arial" w:cs="Arial"/>
                  <w:sz w:val="18"/>
                </w:rPr>
                <w:t xml:space="preserve">agement service specification. </w:t>
              </w:r>
              <w:r w:rsidRPr="00215D3C">
                <w:rPr>
                  <w:rFonts w:ascii="Arial" w:hAnsi="Arial" w:cs="Arial"/>
                  <w:sz w:val="18"/>
                </w:rPr>
                <w:t xml:space="preserve"> </w:t>
              </w:r>
            </w:ins>
          </w:p>
          <w:p w:rsidR="00325F00" w:rsidRPr="00215D3C" w:rsidRDefault="00325F00" w:rsidP="00DA6DDA">
            <w:pPr>
              <w:keepNext/>
              <w:keepLines/>
              <w:spacing w:after="0"/>
              <w:rPr>
                <w:ins w:id="81" w:author="Huawei3" w:date="2019-09-17T01:48:00Z"/>
                <w:rFonts w:ascii="Arial" w:hAnsi="Arial" w:cs="Arial"/>
                <w:sz w:val="18"/>
              </w:rPr>
            </w:pPr>
          </w:p>
          <w:p w:rsidR="00325F00" w:rsidRPr="00215D3C" w:rsidRDefault="00325F00" w:rsidP="00DA6DDA">
            <w:pPr>
              <w:keepNext/>
              <w:keepLines/>
              <w:spacing w:after="0"/>
              <w:rPr>
                <w:ins w:id="82" w:author="Huawei3" w:date="2019-09-17T01:48:00Z"/>
                <w:rFonts w:ascii="Arial" w:hAnsi="Arial" w:cs="Arial"/>
                <w:sz w:val="18"/>
              </w:rPr>
            </w:pPr>
            <w:ins w:id="83" w:author="Huawei3" w:date="2019-09-17T01:48:00Z">
              <w:r w:rsidRPr="00215D3C">
                <w:rPr>
                  <w:rFonts w:ascii="Arial" w:hAnsi="Arial" w:cs="Arial"/>
                  <w:sz w:val="18"/>
                </w:rPr>
                <w:t xml:space="preserve">It can contain further information on the </w:t>
              </w:r>
              <w:proofErr w:type="spellStart"/>
              <w:r>
                <w:rPr>
                  <w:rFonts w:ascii="Arial" w:hAnsi="Arial" w:cs="Arial"/>
                  <w:sz w:val="18"/>
                </w:rPr>
                <w:t>MnS</w:t>
              </w:r>
              <w:proofErr w:type="spellEnd"/>
              <w:r>
                <w:rPr>
                  <w:rFonts w:ascii="Arial" w:hAnsi="Arial" w:cs="Arial"/>
                  <w:sz w:val="18"/>
                </w:rPr>
                <w:t xml:space="preserve"> instance</w:t>
              </w:r>
              <w:r w:rsidRPr="00215D3C">
                <w:rPr>
                  <w:rFonts w:ascii="Arial" w:hAnsi="Arial" w:cs="Arial"/>
                  <w:sz w:val="18"/>
                </w:rPr>
                <w:t>.</w:t>
              </w:r>
            </w:ins>
          </w:p>
        </w:tc>
        <w:tc>
          <w:tcPr>
            <w:tcW w:w="2244" w:type="dxa"/>
          </w:tcPr>
          <w:p w:rsidR="00325F00" w:rsidRPr="00215D3C" w:rsidRDefault="00325F00" w:rsidP="00DA6DDA">
            <w:pPr>
              <w:keepNext/>
              <w:keepLines/>
              <w:spacing w:after="0"/>
              <w:rPr>
                <w:ins w:id="84" w:author="Huawei3" w:date="2019-09-17T01:48:00Z"/>
                <w:rFonts w:ascii="Arial" w:hAnsi="Arial" w:cs="Arial"/>
                <w:sz w:val="18"/>
              </w:rPr>
            </w:pPr>
          </w:p>
        </w:tc>
      </w:tr>
      <w:tr w:rsidR="00325F00" w:rsidRPr="00215D3C" w:rsidTr="00DA6DDA">
        <w:trPr>
          <w:cantSplit/>
          <w:jc w:val="center"/>
          <w:ins w:id="85" w:author="Huawei3" w:date="2019-09-17T01:48:00Z"/>
        </w:trPr>
        <w:tc>
          <w:tcPr>
            <w:tcW w:w="2659" w:type="dxa"/>
          </w:tcPr>
          <w:p w:rsidR="00325F00" w:rsidRPr="00215D3C" w:rsidRDefault="00325F00" w:rsidP="00DA6DDA">
            <w:pPr>
              <w:keepNext/>
              <w:keepLines/>
              <w:spacing w:after="0"/>
              <w:rPr>
                <w:ins w:id="86" w:author="Huawei3" w:date="2019-09-17T01:48:00Z"/>
                <w:rFonts w:ascii="Courier New" w:hAnsi="Courier New" w:cs="Courier New"/>
                <w:sz w:val="18"/>
                <w:lang w:eastAsia="zh-CN"/>
              </w:rPr>
            </w:pPr>
            <w:proofErr w:type="spellStart"/>
            <w:ins w:id="87" w:author="Huawei3" w:date="2019-09-17T01:48:00Z">
              <w:r>
                <w:rPr>
                  <w:rFonts w:ascii="Courier New" w:hAnsi="Courier New" w:cs="Courier New" w:hint="eastAsia"/>
                  <w:sz w:val="18"/>
                  <w:lang w:eastAsia="zh-CN"/>
                </w:rPr>
                <w:t>MnSProducer</w:t>
              </w:r>
              <w:proofErr w:type="spellEnd"/>
            </w:ins>
          </w:p>
        </w:tc>
        <w:tc>
          <w:tcPr>
            <w:tcW w:w="4745" w:type="dxa"/>
          </w:tcPr>
          <w:p w:rsidR="00325F00" w:rsidRPr="00215D3C" w:rsidRDefault="00325F00" w:rsidP="00DA6DDA">
            <w:pPr>
              <w:keepNext/>
              <w:keepLines/>
              <w:spacing w:after="0"/>
              <w:rPr>
                <w:ins w:id="88" w:author="Huawei3" w:date="2019-09-17T01:48:00Z"/>
                <w:rFonts w:ascii="Arial" w:hAnsi="Arial" w:cs="Arial"/>
                <w:sz w:val="18"/>
                <w:lang w:eastAsia="zh-CN"/>
              </w:rPr>
            </w:pPr>
            <w:ins w:id="89" w:author="Huawei3" w:date="2019-09-17T01:48:00Z">
              <w:r>
                <w:rPr>
                  <w:rFonts w:ascii="Arial" w:hAnsi="Arial" w:cs="Arial" w:hint="eastAsia"/>
                  <w:sz w:val="18"/>
                  <w:lang w:eastAsia="zh-CN"/>
                </w:rPr>
                <w:t xml:space="preserve">It carries the </w:t>
              </w:r>
              <w:r>
                <w:rPr>
                  <w:rFonts w:ascii="Arial" w:hAnsi="Arial" w:cs="Arial"/>
                  <w:sz w:val="18"/>
                  <w:lang w:eastAsia="zh-CN"/>
                </w:rPr>
                <w:t xml:space="preserve">information about </w:t>
              </w:r>
              <w:r>
                <w:rPr>
                  <w:rFonts w:ascii="Arial" w:hAnsi="Arial" w:cs="Arial" w:hint="eastAsia"/>
                  <w:sz w:val="18"/>
                  <w:lang w:eastAsia="zh-CN"/>
                </w:rPr>
                <w:t xml:space="preserve">the </w:t>
              </w:r>
              <w:proofErr w:type="spellStart"/>
              <w:r>
                <w:rPr>
                  <w:rFonts w:ascii="Arial" w:hAnsi="Arial" w:cs="Arial" w:hint="eastAsia"/>
                  <w:sz w:val="18"/>
                  <w:lang w:eastAsia="zh-CN"/>
                </w:rPr>
                <w:t>MnSProducer</w:t>
              </w:r>
              <w:proofErr w:type="spellEnd"/>
              <w:r>
                <w:rPr>
                  <w:rFonts w:ascii="Arial" w:hAnsi="Arial" w:cs="Arial" w:hint="eastAsia"/>
                  <w:sz w:val="18"/>
                  <w:lang w:eastAsia="zh-CN"/>
                </w:rPr>
                <w:t xml:space="preserve"> who provide the </w:t>
              </w:r>
              <w:proofErr w:type="spellStart"/>
              <w:r>
                <w:rPr>
                  <w:rFonts w:ascii="Arial" w:hAnsi="Arial" w:cs="Arial" w:hint="eastAsia"/>
                  <w:sz w:val="18"/>
                  <w:lang w:eastAsia="zh-CN"/>
                </w:rPr>
                <w:t>MnS</w:t>
              </w:r>
              <w:proofErr w:type="spellEnd"/>
              <w:r>
                <w:rPr>
                  <w:rFonts w:ascii="Arial" w:hAnsi="Arial" w:cs="Arial" w:hint="eastAsia"/>
                  <w:sz w:val="18"/>
                  <w:lang w:eastAsia="zh-CN"/>
                </w:rPr>
                <w:t xml:space="preserve"> instance</w:t>
              </w:r>
            </w:ins>
          </w:p>
        </w:tc>
        <w:tc>
          <w:tcPr>
            <w:tcW w:w="2244" w:type="dxa"/>
          </w:tcPr>
          <w:p w:rsidR="00325F00" w:rsidRPr="00215D3C" w:rsidRDefault="00325F00" w:rsidP="00DA6DDA">
            <w:pPr>
              <w:keepNext/>
              <w:keepLines/>
              <w:spacing w:after="0"/>
              <w:rPr>
                <w:ins w:id="90" w:author="Huawei3" w:date="2019-09-17T01:48:00Z"/>
                <w:rFonts w:ascii="Arial" w:hAnsi="Arial" w:cs="Arial"/>
                <w:sz w:val="18"/>
              </w:rPr>
            </w:pPr>
          </w:p>
        </w:tc>
      </w:tr>
    </w:tbl>
    <w:p w:rsidR="001A565F" w:rsidRPr="00442B28" w:rsidRDefault="001A565F" w:rsidP="001A565F">
      <w:pPr>
        <w:pStyle w:val="B1"/>
        <w:ind w:left="0" w:firstLine="0"/>
        <w:rPr>
          <w:b/>
          <w:bCs/>
          <w:lang w:val="en-US"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565F" w:rsidRPr="00442B28" w:rsidTr="00993D6B">
        <w:tc>
          <w:tcPr>
            <w:tcW w:w="9521" w:type="dxa"/>
            <w:shd w:val="clear" w:color="auto" w:fill="FFFFCC"/>
            <w:vAlign w:val="center"/>
          </w:tcPr>
          <w:p w:rsidR="001A565F" w:rsidRPr="00442B28" w:rsidRDefault="001A565F" w:rsidP="00993D6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Second</w:t>
            </w: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</w:tbl>
    <w:p w:rsidR="001A565F" w:rsidRDefault="001A565F" w:rsidP="001A565F">
      <w:pPr>
        <w:pStyle w:val="B1"/>
        <w:rPr>
          <w:b/>
          <w:bCs/>
          <w:lang w:val="en-US" w:eastAsia="zh-CN"/>
        </w:rPr>
      </w:pPr>
    </w:p>
    <w:p w:rsidR="00325F00" w:rsidRPr="00215D3C" w:rsidRDefault="00325F00" w:rsidP="00325F00">
      <w:pPr>
        <w:pStyle w:val="1"/>
        <w:rPr>
          <w:ins w:id="91" w:author="Huawei3" w:date="2019-09-17T01:48:00Z"/>
          <w:lang w:eastAsia="zh-CN"/>
        </w:rPr>
      </w:pPr>
      <w:bookmarkStart w:id="92" w:name="_Toc524074393"/>
      <w:bookmarkStart w:id="93" w:name="_Toc524084325"/>
      <w:ins w:id="94" w:author="Huawei3" w:date="2019-09-17T01:48:00Z">
        <w:r>
          <w:rPr>
            <w:rFonts w:hint="eastAsia"/>
            <w:lang w:eastAsia="zh-CN"/>
          </w:rPr>
          <w:lastRenderedPageBreak/>
          <w:t>Y</w:t>
        </w:r>
        <w:r w:rsidRPr="00215D3C">
          <w:tab/>
          <w:t>RESTful HTTP-based solution set</w:t>
        </w:r>
        <w:r w:rsidRPr="00215D3C">
          <w:rPr>
            <w:rFonts w:hint="eastAsia"/>
            <w:lang w:eastAsia="zh-CN"/>
          </w:rPr>
          <w:t xml:space="preserve"> </w:t>
        </w:r>
        <w:r w:rsidRPr="00215D3C">
          <w:t xml:space="preserve">of </w:t>
        </w:r>
        <w:bookmarkEnd w:id="92"/>
        <w:bookmarkEnd w:id="93"/>
        <w:proofErr w:type="spellStart"/>
        <w:r>
          <w:rPr>
            <w:rFonts w:hint="eastAsia"/>
          </w:rPr>
          <w:t>MnS</w:t>
        </w:r>
        <w:proofErr w:type="spellEnd"/>
        <w:r>
          <w:rPr>
            <w:rFonts w:hint="eastAsia"/>
          </w:rPr>
          <w:t xml:space="preserve"> </w:t>
        </w:r>
      </w:ins>
      <w:ins w:id="95" w:author="Huawei3" w:date="2019-09-21T23:35:00Z">
        <w:r w:rsidR="00362A5A">
          <w:t>capability query</w:t>
        </w:r>
      </w:ins>
      <w:ins w:id="96" w:author="Huawei3" w:date="2019-09-21T23:37:00Z">
        <w:r w:rsidR="00362A5A">
          <w:t xml:space="preserve"> </w:t>
        </w:r>
        <w:proofErr w:type="spellStart"/>
        <w:r w:rsidR="00362A5A">
          <w:t>opreration</w:t>
        </w:r>
      </w:ins>
      <w:proofErr w:type="spellEnd"/>
    </w:p>
    <w:p w:rsidR="00325F00" w:rsidRPr="00215D3C" w:rsidRDefault="00325F00" w:rsidP="00325F00">
      <w:pPr>
        <w:pStyle w:val="2"/>
        <w:rPr>
          <w:ins w:id="97" w:author="Huawei3" w:date="2019-09-17T01:48:00Z"/>
        </w:rPr>
      </w:pPr>
      <w:bookmarkStart w:id="98" w:name="_Toc524074394"/>
      <w:bookmarkStart w:id="99" w:name="_Toc524084326"/>
      <w:ins w:id="100" w:author="Huawei3" w:date="2019-09-17T01:48:00Z">
        <w:r>
          <w:t>Y</w:t>
        </w:r>
        <w:r w:rsidRPr="00215D3C">
          <w:t>.1</w:t>
        </w:r>
        <w:r w:rsidRPr="00215D3C">
          <w:tab/>
          <w:t>Mapping of operations</w:t>
        </w:r>
        <w:bookmarkEnd w:id="98"/>
        <w:bookmarkEnd w:id="99"/>
      </w:ins>
    </w:p>
    <w:p w:rsidR="00325F00" w:rsidRPr="00215D3C" w:rsidRDefault="00325F00" w:rsidP="00325F00">
      <w:pPr>
        <w:pStyle w:val="3"/>
        <w:rPr>
          <w:ins w:id="101" w:author="Huawei3" w:date="2019-09-17T01:48:00Z"/>
        </w:rPr>
      </w:pPr>
      <w:bookmarkStart w:id="102" w:name="_Toc524074395"/>
      <w:bookmarkStart w:id="103" w:name="_Toc524084327"/>
      <w:ins w:id="104" w:author="Huawei3" w:date="2019-09-17T01:48:00Z">
        <w:r>
          <w:rPr>
            <w:lang w:eastAsia="zh-CN"/>
          </w:rPr>
          <w:t>Y</w:t>
        </w:r>
        <w:r w:rsidRPr="00215D3C">
          <w:t>.1.1</w:t>
        </w:r>
        <w:r w:rsidRPr="00215D3C">
          <w:tab/>
          <w:t>Introduction</w:t>
        </w:r>
        <w:bookmarkEnd w:id="102"/>
        <w:bookmarkEnd w:id="103"/>
      </w:ins>
    </w:p>
    <w:p w:rsidR="00325F00" w:rsidRDefault="00325F00" w:rsidP="00325F00">
      <w:pPr>
        <w:rPr>
          <w:ins w:id="105" w:author="Huawei3" w:date="2019-09-17T01:48:00Z"/>
          <w:b/>
          <w:bCs/>
          <w:lang w:val="en-US" w:eastAsia="zh-CN"/>
        </w:rPr>
      </w:pPr>
      <w:ins w:id="106" w:author="Huawei3" w:date="2019-09-17T01:48:00Z">
        <w:r w:rsidRPr="00215D3C">
          <w:t xml:space="preserve">The IS operations are mapped to SS equivalents according to </w:t>
        </w:r>
        <w:r>
          <w:t xml:space="preserve">chapter 8.1.3 </w:t>
        </w:r>
        <w:r w:rsidRPr="00663AEC">
          <w:t>Operation "</w:t>
        </w:r>
        <w:proofErr w:type="spellStart"/>
        <w:r w:rsidRPr="00663AEC">
          <w:t>getMOIAttributes</w:t>
        </w:r>
        <w:proofErr w:type="spellEnd"/>
        <w:r>
          <w:t xml:space="preserve"> defined in TS 28.532</w:t>
        </w:r>
        <w:r w:rsidRPr="00663AEC">
          <w:t>"</w:t>
        </w:r>
        <w:r w:rsidRPr="00215D3C">
          <w:t>.</w:t>
        </w:r>
        <w:r w:rsidRPr="00215D3C" w:rsidDel="00663AEC">
          <w:t xml:space="preserve"> </w:t>
        </w:r>
      </w:ins>
    </w:p>
    <w:p w:rsidR="00325F00" w:rsidRPr="00215D3C" w:rsidRDefault="00325F00" w:rsidP="00325F00">
      <w:pPr>
        <w:rPr>
          <w:ins w:id="107" w:author="Huawei3" w:date="2019-09-17T01:48:00Z"/>
        </w:rPr>
      </w:pPr>
      <w:ins w:id="108" w:author="Huawei3" w:date="2019-09-17T01:48:00Z">
        <w:r w:rsidRPr="00215D3C">
          <w:t>The message flow is as follows:</w:t>
        </w:r>
      </w:ins>
    </w:p>
    <w:p w:rsidR="00325F00" w:rsidRPr="00215D3C" w:rsidRDefault="00325F00" w:rsidP="00325F00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109" w:author="Huawei3" w:date="2019-09-17T01:48:00Z"/>
        </w:rPr>
      </w:pPr>
      <w:ins w:id="110" w:author="Huawei3" w:date="2019-09-17T01:48:00Z">
        <w:r w:rsidRPr="00215D3C">
          <w:t>The Service Consumer sends a HTTP GET request to the Service Provider.</w:t>
        </w:r>
      </w:ins>
    </w:p>
    <w:p w:rsidR="00325F00" w:rsidRPr="00215D3C" w:rsidRDefault="00325F00" w:rsidP="00325F00">
      <w:pPr>
        <w:ind w:left="436" w:firstLine="284"/>
        <w:rPr>
          <w:ins w:id="111" w:author="Huawei3" w:date="2019-09-17T01:48:00Z"/>
        </w:rPr>
      </w:pPr>
      <w:ins w:id="112" w:author="Huawei3" w:date="2019-09-17T01:48:00Z">
        <w:r>
          <w:t>The URI identifies the "…/</w:t>
        </w:r>
        <w:proofErr w:type="spellStart"/>
        <w:r>
          <w:t>MnS</w:t>
        </w:r>
        <w:r w:rsidRPr="00215D3C">
          <w:t>s</w:t>
        </w:r>
        <w:proofErr w:type="spellEnd"/>
        <w:r w:rsidRPr="00215D3C">
          <w:t>" collection resource.</w:t>
        </w:r>
      </w:ins>
    </w:p>
    <w:p w:rsidR="00325F00" w:rsidRPr="00215D3C" w:rsidRDefault="00325F00" w:rsidP="00325F00">
      <w:pPr>
        <w:ind w:left="709" w:hanging="10"/>
        <w:rPr>
          <w:ins w:id="113" w:author="Huawei3" w:date="2019-09-17T01:48:00Z"/>
        </w:rPr>
      </w:pPr>
      <w:ins w:id="114" w:author="Huawei3" w:date="2019-09-17T01:48:00Z">
        <w:r w:rsidRPr="00215D3C">
          <w:t>The query part may contain</w:t>
        </w:r>
        <w:r>
          <w:t xml:space="preserve"> optional parameter</w:t>
        </w:r>
        <w:r w:rsidRPr="00215D3C">
          <w:t xml:space="preserve"> "filter". Absence of the query part means all </w:t>
        </w:r>
        <w:proofErr w:type="spellStart"/>
        <w:r>
          <w:t>MnSs</w:t>
        </w:r>
        <w:proofErr w:type="spellEnd"/>
        <w:r w:rsidRPr="00215D3C">
          <w:t xml:space="preserve"> shall be returned. </w:t>
        </w:r>
      </w:ins>
    </w:p>
    <w:p w:rsidR="00325F00" w:rsidRPr="00215D3C" w:rsidRDefault="00325F00" w:rsidP="00325F00">
      <w:pPr>
        <w:ind w:left="709" w:hanging="10"/>
        <w:rPr>
          <w:ins w:id="115" w:author="Huawei3" w:date="2019-09-17T01:48:00Z"/>
        </w:rPr>
      </w:pPr>
      <w:ins w:id="116" w:author="Huawei3" w:date="2019-09-17T01:48:00Z">
        <w:r w:rsidRPr="00215D3C">
          <w:t>The request message body shall be empty.</w:t>
        </w:r>
      </w:ins>
    </w:p>
    <w:p w:rsidR="00325F00" w:rsidRPr="00215D3C" w:rsidRDefault="00325F00" w:rsidP="00325F00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117" w:author="Huawei3" w:date="2019-09-17T01:48:00Z"/>
        </w:rPr>
      </w:pPr>
      <w:ins w:id="118" w:author="Huawei3" w:date="2019-09-17T01:48:00Z">
        <w:r w:rsidRPr="00215D3C">
          <w:t>The Service Provider sends a HTTP GET response to the Service Consumer.</w:t>
        </w:r>
      </w:ins>
    </w:p>
    <w:p w:rsidR="00325F00" w:rsidRPr="00215D3C" w:rsidRDefault="00325F00" w:rsidP="00325F00">
      <w:pPr>
        <w:ind w:left="709" w:hanging="10"/>
        <w:rPr>
          <w:ins w:id="119" w:author="Huawei3" w:date="2019-09-17T01:48:00Z"/>
        </w:rPr>
      </w:pPr>
      <w:ins w:id="120" w:author="Huawei3" w:date="2019-09-17T01:48:00Z">
        <w:r w:rsidRPr="00215D3C">
          <w:t xml:space="preserve">On success "200 OK" shall be returned. The response message body shall carry the returned </w:t>
        </w:r>
        <w:proofErr w:type="spellStart"/>
        <w:r>
          <w:t>MnSs</w:t>
        </w:r>
        <w:proofErr w:type="spellEnd"/>
        <w:r w:rsidRPr="00215D3C">
          <w:t xml:space="preserve">. The response format is defined by </w:t>
        </w:r>
        <w:proofErr w:type="spellStart"/>
        <w:r w:rsidRPr="00215D3C">
          <w:t>ResponseType</w:t>
        </w:r>
        <w:proofErr w:type="spellEnd"/>
        <w:r w:rsidRPr="00215D3C">
          <w:t>.</w:t>
        </w:r>
      </w:ins>
    </w:p>
    <w:p w:rsidR="00325F00" w:rsidRPr="00215D3C" w:rsidRDefault="00325F00" w:rsidP="00325F00">
      <w:pPr>
        <w:ind w:left="709" w:hanging="10"/>
        <w:rPr>
          <w:ins w:id="121" w:author="Huawei3" w:date="2019-09-17T01:48:00Z"/>
        </w:rPr>
      </w:pPr>
      <w:ins w:id="122" w:author="Huawei3" w:date="2019-09-17T01:48:00Z">
        <w:r w:rsidRPr="00215D3C">
          <w:t>On failure, an appropriate error code shall be returned. The response message body may carry an error object.</w:t>
        </w:r>
      </w:ins>
    </w:p>
    <w:p w:rsidR="00325F00" w:rsidRPr="00215D3C" w:rsidRDefault="00325F00" w:rsidP="00325F00">
      <w:pPr>
        <w:pStyle w:val="2"/>
        <w:rPr>
          <w:ins w:id="123" w:author="Huawei3" w:date="2019-09-17T01:48:00Z"/>
        </w:rPr>
      </w:pPr>
      <w:ins w:id="124" w:author="Huawei3" w:date="2019-09-17T01:48:00Z">
        <w:r>
          <w:t>Y.2</w:t>
        </w:r>
        <w:r w:rsidRPr="00215D3C">
          <w:tab/>
          <w:t xml:space="preserve">Mapping of </w:t>
        </w:r>
        <w:r>
          <w:t>notification</w:t>
        </w:r>
        <w:r w:rsidRPr="00215D3C">
          <w:t>s</w:t>
        </w:r>
      </w:ins>
    </w:p>
    <w:p w:rsidR="00325F00" w:rsidRPr="00A93B6A" w:rsidRDefault="00325F00" w:rsidP="00325F00">
      <w:pPr>
        <w:pStyle w:val="B1"/>
        <w:rPr>
          <w:ins w:id="125" w:author="Huawei3" w:date="2019-09-17T01:48:00Z"/>
          <w:b/>
          <w:bCs/>
          <w:lang w:eastAsia="zh-CN"/>
        </w:rPr>
      </w:pPr>
      <w:ins w:id="126" w:author="Huawei3" w:date="2019-09-17T01:48:00Z">
        <w:r>
          <w:rPr>
            <w:rFonts w:hint="eastAsia"/>
            <w:b/>
            <w:bCs/>
            <w:lang w:eastAsia="zh-CN"/>
          </w:rPr>
          <w:t>N/A</w:t>
        </w:r>
      </w:ins>
    </w:p>
    <w:p w:rsidR="00325F00" w:rsidRDefault="00325F00" w:rsidP="00325F00">
      <w:pPr>
        <w:pStyle w:val="2"/>
        <w:rPr>
          <w:ins w:id="127" w:author="Huawei3" w:date="2019-09-17T01:48:00Z"/>
        </w:rPr>
      </w:pPr>
      <w:ins w:id="128" w:author="Huawei3" w:date="2019-09-17T01:48:00Z">
        <w:r>
          <w:t>Y.3</w:t>
        </w:r>
        <w:r w:rsidRPr="00215D3C">
          <w:tab/>
        </w:r>
        <w:r>
          <w:t>Resources</w:t>
        </w:r>
      </w:ins>
    </w:p>
    <w:p w:rsidR="00325F00" w:rsidRPr="00215D3C" w:rsidRDefault="00325F00" w:rsidP="00325F00">
      <w:pPr>
        <w:pStyle w:val="3"/>
        <w:rPr>
          <w:ins w:id="129" w:author="Huawei3" w:date="2019-09-17T01:48:00Z"/>
        </w:rPr>
      </w:pPr>
      <w:ins w:id="130" w:author="Huawei3" w:date="2019-09-17T01:48:00Z">
        <w:r>
          <w:rPr>
            <w:lang w:eastAsia="zh-CN"/>
          </w:rPr>
          <w:t>Y</w:t>
        </w:r>
        <w:r>
          <w:t>.3.1</w:t>
        </w:r>
        <w:r w:rsidRPr="00215D3C">
          <w:tab/>
        </w:r>
        <w:r>
          <w:t>Resource definitions</w:t>
        </w:r>
      </w:ins>
    </w:p>
    <w:p w:rsidR="00325F00" w:rsidRPr="00215D3C" w:rsidRDefault="00325F00" w:rsidP="00325F00">
      <w:pPr>
        <w:pStyle w:val="4"/>
        <w:rPr>
          <w:ins w:id="131" w:author="Huawei3" w:date="2019-09-17T01:48:00Z"/>
        </w:rPr>
      </w:pPr>
      <w:bookmarkStart w:id="132" w:name="_Toc524074419"/>
      <w:bookmarkStart w:id="133" w:name="_Toc524084351"/>
      <w:ins w:id="134" w:author="Huawei3" w:date="2019-09-17T01:48:00Z">
        <w:r>
          <w:t>Y.3.1</w:t>
        </w:r>
        <w:r w:rsidRPr="00215D3C">
          <w:t>.1</w:t>
        </w:r>
        <w:r w:rsidRPr="00215D3C">
          <w:tab/>
          <w:t>Resource "/</w:t>
        </w:r>
        <w:proofErr w:type="spellStart"/>
        <w:r>
          <w:rPr>
            <w:rFonts w:ascii="Courier New" w:hAnsi="Courier New" w:cs="Courier New"/>
          </w:rPr>
          <w:t>MnS</w:t>
        </w:r>
        <w:r w:rsidRPr="00215D3C">
          <w:rPr>
            <w:rFonts w:ascii="Courier New" w:hAnsi="Courier New" w:cs="Courier New"/>
          </w:rPr>
          <w:t>s</w:t>
        </w:r>
        <w:proofErr w:type="spellEnd"/>
        <w:r w:rsidRPr="00215D3C">
          <w:t>"</w:t>
        </w:r>
        <w:bookmarkEnd w:id="132"/>
        <w:bookmarkEnd w:id="133"/>
      </w:ins>
    </w:p>
    <w:p w:rsidR="00325F00" w:rsidRPr="00215D3C" w:rsidRDefault="00325F00" w:rsidP="00325F00">
      <w:pPr>
        <w:pStyle w:val="5"/>
        <w:rPr>
          <w:ins w:id="135" w:author="Huawei3" w:date="2019-09-17T01:48:00Z"/>
        </w:rPr>
      </w:pPr>
      <w:bookmarkStart w:id="136" w:name="_Toc524074420"/>
      <w:bookmarkStart w:id="137" w:name="_Toc524084352"/>
      <w:ins w:id="138" w:author="Huawei3" w:date="2019-09-17T01:48:00Z">
        <w:r>
          <w:t>Y.3</w:t>
        </w:r>
        <w:r w:rsidRPr="00215D3C">
          <w:t>.1.1</w:t>
        </w:r>
        <w:r>
          <w:t>.1</w:t>
        </w:r>
        <w:r w:rsidRPr="00215D3C">
          <w:tab/>
          <w:t>Description</w:t>
        </w:r>
        <w:bookmarkEnd w:id="136"/>
        <w:bookmarkEnd w:id="137"/>
      </w:ins>
    </w:p>
    <w:p w:rsidR="00325F00" w:rsidRPr="00215D3C" w:rsidRDefault="00325F00" w:rsidP="00325F00">
      <w:pPr>
        <w:rPr>
          <w:ins w:id="139" w:author="Huawei3" w:date="2019-09-17T01:48:00Z"/>
        </w:rPr>
      </w:pPr>
      <w:ins w:id="140" w:author="Huawei3" w:date="2019-09-17T01:48:00Z">
        <w:r w:rsidRPr="00215D3C">
          <w:t xml:space="preserve">This resource represents a collection of </w:t>
        </w:r>
        <w:proofErr w:type="spellStart"/>
        <w:r>
          <w:t>MnSs</w:t>
        </w:r>
        <w:proofErr w:type="spellEnd"/>
        <w:r w:rsidRPr="00215D3C">
          <w:t>.</w:t>
        </w:r>
      </w:ins>
    </w:p>
    <w:p w:rsidR="00325F00" w:rsidRPr="00215D3C" w:rsidRDefault="00325F00" w:rsidP="00325F00">
      <w:pPr>
        <w:pStyle w:val="5"/>
        <w:rPr>
          <w:ins w:id="141" w:author="Huawei3" w:date="2019-09-17T01:48:00Z"/>
        </w:rPr>
      </w:pPr>
      <w:ins w:id="142" w:author="Huawei3" w:date="2019-09-17T01:48:00Z">
        <w:r>
          <w:t>Y.3</w:t>
        </w:r>
        <w:r w:rsidRPr="00215D3C">
          <w:t>.1.1</w:t>
        </w:r>
        <w:r>
          <w:t>.2</w:t>
        </w:r>
        <w:r w:rsidRPr="00215D3C">
          <w:tab/>
        </w:r>
        <w:r>
          <w:t>URI</w:t>
        </w:r>
      </w:ins>
    </w:p>
    <w:p w:rsidR="00325F00" w:rsidRPr="00215D3C" w:rsidRDefault="00325F00" w:rsidP="00325F00">
      <w:pPr>
        <w:rPr>
          <w:ins w:id="143" w:author="Huawei3" w:date="2019-09-17T01:48:00Z"/>
        </w:rPr>
      </w:pPr>
      <w:ins w:id="144" w:author="Huawei3" w:date="2019-09-17T01:48:00Z">
        <w:r w:rsidRPr="00215D3C">
          <w:t>Resource URI: {DN_prefix_authority_p</w:t>
        </w:r>
        <w:r>
          <w:t>art}</w:t>
        </w:r>
        <w:proofErr w:type="gramStart"/>
        <w:r>
          <w:t>/{</w:t>
        </w:r>
        <w:proofErr w:type="gramEnd"/>
        <w:r>
          <w:t>DN_prefix_remainder}/Discovery</w:t>
        </w:r>
        <w:r w:rsidRPr="00215D3C">
          <w:t>MnS/v1500/</w:t>
        </w:r>
        <w:r>
          <w:t>MnSs</w:t>
        </w:r>
      </w:ins>
    </w:p>
    <w:p w:rsidR="00325F00" w:rsidRPr="00215D3C" w:rsidRDefault="00325F00" w:rsidP="00325F00">
      <w:pPr>
        <w:rPr>
          <w:ins w:id="145" w:author="Huawei3" w:date="2019-09-17T01:48:00Z"/>
        </w:rPr>
      </w:pPr>
      <w:ins w:id="146" w:author="Huawei3" w:date="2019-09-17T01:48:00Z">
        <w:r w:rsidRPr="00215D3C">
          <w:t>The resource URI variables a defined in the following table.</w:t>
        </w:r>
      </w:ins>
    </w:p>
    <w:p w:rsidR="00325F00" w:rsidRPr="00215D3C" w:rsidRDefault="00325F00" w:rsidP="00325F00">
      <w:pPr>
        <w:pStyle w:val="TH"/>
        <w:rPr>
          <w:ins w:id="147" w:author="Huawei3" w:date="2019-09-17T01:48:00Z"/>
          <w:lang w:eastAsia="zh-CN"/>
        </w:rPr>
      </w:pPr>
      <w:ins w:id="148" w:author="Huawei3" w:date="2019-09-17T01:48:00Z">
        <w:r w:rsidRPr="00215D3C">
          <w:rPr>
            <w:lang w:eastAsia="zh-CN"/>
          </w:rPr>
          <w:t xml:space="preserve">Table </w:t>
        </w:r>
        <w:r>
          <w:rPr>
            <w:lang w:eastAsia="zh-CN"/>
          </w:rPr>
          <w:t>Y.3.1</w:t>
        </w:r>
        <w:r w:rsidRPr="00215D3C">
          <w:rPr>
            <w:lang w:eastAsia="zh-CN"/>
          </w:rPr>
          <w:t>.1.2-1: URI variables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38"/>
        <w:gridCol w:w="7485"/>
      </w:tblGrid>
      <w:tr w:rsidR="00325F00" w:rsidRPr="00215D3C" w:rsidTr="00DA6DDA">
        <w:trPr>
          <w:jc w:val="center"/>
          <w:ins w:id="149" w:author="Huawei3" w:date="2019-09-17T01:48:00Z"/>
        </w:trPr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325F00" w:rsidRPr="00215D3C" w:rsidRDefault="00325F00" w:rsidP="00DA6DDA">
            <w:pPr>
              <w:keepNext/>
              <w:keepLines/>
              <w:spacing w:after="0"/>
              <w:jc w:val="center"/>
              <w:rPr>
                <w:ins w:id="150" w:author="Huawei3" w:date="2019-09-17T01:48:00Z"/>
                <w:rFonts w:ascii="Arial" w:hAnsi="Arial"/>
                <w:b/>
                <w:sz w:val="18"/>
              </w:rPr>
            </w:pPr>
            <w:ins w:id="151" w:author="Huawei3" w:date="2019-09-17T01:48:00Z">
              <w:r w:rsidRPr="00215D3C">
                <w:rPr>
                  <w:rFonts w:ascii="Arial" w:hAnsi="Arial"/>
                  <w:b/>
                  <w:sz w:val="18"/>
                </w:rPr>
                <w:t>Name</w:t>
              </w:r>
            </w:ins>
          </w:p>
        </w:tc>
        <w:tc>
          <w:tcPr>
            <w:tcW w:w="39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325F00" w:rsidRPr="00215D3C" w:rsidRDefault="00325F00" w:rsidP="00DA6DDA">
            <w:pPr>
              <w:keepNext/>
              <w:keepLines/>
              <w:spacing w:after="0"/>
              <w:jc w:val="center"/>
              <w:rPr>
                <w:ins w:id="152" w:author="Huawei3" w:date="2019-09-17T01:48:00Z"/>
                <w:rFonts w:ascii="Arial" w:hAnsi="Arial"/>
                <w:b/>
                <w:sz w:val="18"/>
              </w:rPr>
            </w:pPr>
            <w:ins w:id="153" w:author="Huawei3" w:date="2019-09-17T01:48:00Z">
              <w:r w:rsidRPr="00215D3C">
                <w:rPr>
                  <w:rFonts w:ascii="Arial" w:hAnsi="Arial"/>
                  <w:b/>
                  <w:sz w:val="18"/>
                </w:rPr>
                <w:t>Definition</w:t>
              </w:r>
            </w:ins>
          </w:p>
        </w:tc>
      </w:tr>
      <w:tr w:rsidR="00325F00" w:rsidRPr="00215D3C" w:rsidTr="00DA6DDA">
        <w:trPr>
          <w:jc w:val="center"/>
          <w:ins w:id="154" w:author="Huawei3" w:date="2019-09-17T01:48:00Z"/>
        </w:trPr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5F00" w:rsidRPr="00215D3C" w:rsidRDefault="00325F00" w:rsidP="00DA6DDA">
            <w:pPr>
              <w:pStyle w:val="TAL"/>
              <w:rPr>
                <w:ins w:id="155" w:author="Huawei3" w:date="2019-09-17T01:48:00Z"/>
              </w:rPr>
            </w:pPr>
            <w:proofErr w:type="spellStart"/>
            <w:ins w:id="156" w:author="Huawei3" w:date="2019-09-17T01:48:00Z">
              <w:r w:rsidRPr="00215D3C">
                <w:t>DN_prefix_authority_part</w:t>
              </w:r>
              <w:proofErr w:type="spellEnd"/>
            </w:ins>
          </w:p>
        </w:tc>
        <w:tc>
          <w:tcPr>
            <w:tcW w:w="39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25F00" w:rsidRPr="00215D3C" w:rsidRDefault="00325F00" w:rsidP="00DA6DDA">
            <w:pPr>
              <w:pStyle w:val="TAL"/>
              <w:rPr>
                <w:ins w:id="157" w:author="Huawei3" w:date="2019-09-17T01:48:00Z"/>
              </w:rPr>
            </w:pPr>
            <w:ins w:id="158" w:author="Huawei3" w:date="2019-09-17T01:48:00Z">
              <w:r w:rsidRPr="00215D3C">
                <w:t xml:space="preserve">See </w:t>
              </w:r>
              <w:proofErr w:type="spellStart"/>
              <w:r w:rsidRPr="00215D3C">
                <w:t>subclause</w:t>
              </w:r>
              <w:proofErr w:type="spellEnd"/>
              <w:r w:rsidRPr="00215D3C">
                <w:t xml:space="preserve"> 4.4 of TS 32.158 [</w:t>
              </w:r>
              <w:r>
                <w:rPr>
                  <w:rFonts w:hint="eastAsia"/>
                  <w:lang w:eastAsia="zh-CN"/>
                </w:rPr>
                <w:t>15</w:t>
              </w:r>
              <w:r w:rsidRPr="00215D3C">
                <w:t>]</w:t>
              </w:r>
            </w:ins>
          </w:p>
        </w:tc>
      </w:tr>
      <w:tr w:rsidR="00325F00" w:rsidRPr="00215D3C" w:rsidTr="00DA6DDA">
        <w:trPr>
          <w:jc w:val="center"/>
          <w:ins w:id="159" w:author="Huawei3" w:date="2019-09-17T01:48:00Z"/>
        </w:trPr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5F00" w:rsidRPr="00215D3C" w:rsidRDefault="00325F00" w:rsidP="00DA6DDA">
            <w:pPr>
              <w:pStyle w:val="TAL"/>
              <w:rPr>
                <w:ins w:id="160" w:author="Huawei3" w:date="2019-09-17T01:48:00Z"/>
              </w:rPr>
            </w:pPr>
            <w:proofErr w:type="spellStart"/>
            <w:ins w:id="161" w:author="Huawei3" w:date="2019-09-17T01:48:00Z">
              <w:r w:rsidRPr="00215D3C">
                <w:t>DN_prefix_remainder</w:t>
              </w:r>
              <w:proofErr w:type="spellEnd"/>
            </w:ins>
          </w:p>
        </w:tc>
        <w:tc>
          <w:tcPr>
            <w:tcW w:w="39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25F00" w:rsidRPr="00215D3C" w:rsidRDefault="00325F00" w:rsidP="00DA6DDA">
            <w:pPr>
              <w:pStyle w:val="TAL"/>
              <w:rPr>
                <w:ins w:id="162" w:author="Huawei3" w:date="2019-09-17T01:48:00Z"/>
              </w:rPr>
            </w:pPr>
            <w:ins w:id="163" w:author="Huawei3" w:date="2019-09-17T01:48:00Z">
              <w:r w:rsidRPr="00215D3C">
                <w:t xml:space="preserve">See </w:t>
              </w:r>
              <w:proofErr w:type="spellStart"/>
              <w:r w:rsidRPr="00215D3C">
                <w:t>subclause</w:t>
              </w:r>
              <w:proofErr w:type="spellEnd"/>
              <w:r w:rsidRPr="00215D3C">
                <w:t xml:space="preserve"> 4.4 of TS 32.158 [</w:t>
              </w:r>
              <w:r>
                <w:rPr>
                  <w:rFonts w:hint="eastAsia"/>
                  <w:lang w:eastAsia="zh-CN"/>
                </w:rPr>
                <w:t>15</w:t>
              </w:r>
              <w:r w:rsidRPr="00215D3C">
                <w:t>]</w:t>
              </w:r>
            </w:ins>
          </w:p>
        </w:tc>
      </w:tr>
    </w:tbl>
    <w:p w:rsidR="00325F00" w:rsidRDefault="00325F00" w:rsidP="00325F00">
      <w:pPr>
        <w:rPr>
          <w:ins w:id="164" w:author="Huawei3" w:date="2019-09-17T01:48:00Z"/>
        </w:rPr>
      </w:pPr>
    </w:p>
    <w:p w:rsidR="00325F00" w:rsidRPr="00215D3C" w:rsidRDefault="00325F00" w:rsidP="00325F00">
      <w:pPr>
        <w:pStyle w:val="H6"/>
        <w:rPr>
          <w:ins w:id="165" w:author="Huawei3" w:date="2019-09-17T01:48:00Z"/>
        </w:rPr>
      </w:pPr>
      <w:ins w:id="166" w:author="Huawei3" w:date="2019-09-17T01:48:00Z">
        <w:r>
          <w:t>Y.3.1.1.2</w:t>
        </w:r>
        <w:r w:rsidRPr="00215D3C">
          <w:t>.1</w:t>
        </w:r>
        <w:r w:rsidRPr="00215D3C">
          <w:tab/>
          <w:t>HTTP GET</w:t>
        </w:r>
      </w:ins>
    </w:p>
    <w:p w:rsidR="00325F00" w:rsidRPr="00215D3C" w:rsidRDefault="00325F00" w:rsidP="00325F00">
      <w:pPr>
        <w:rPr>
          <w:ins w:id="167" w:author="Huawei3" w:date="2019-09-17T01:48:00Z"/>
        </w:rPr>
      </w:pPr>
      <w:ins w:id="168" w:author="Huawei3" w:date="2019-09-17T01:48:00Z">
        <w:r w:rsidRPr="00215D3C">
          <w:t>This method shall support the URI query parameters specified in the following table.</w:t>
        </w:r>
      </w:ins>
    </w:p>
    <w:p w:rsidR="00325F00" w:rsidRPr="00215D3C" w:rsidRDefault="00325F00" w:rsidP="00325F00">
      <w:pPr>
        <w:pStyle w:val="TH"/>
        <w:rPr>
          <w:ins w:id="169" w:author="Huawei3" w:date="2019-09-17T01:48:00Z"/>
          <w:lang w:eastAsia="zh-CN"/>
        </w:rPr>
      </w:pPr>
      <w:ins w:id="170" w:author="Huawei3" w:date="2019-09-17T01:48:00Z">
        <w:r w:rsidRPr="00215D3C">
          <w:rPr>
            <w:lang w:eastAsia="zh-CN"/>
          </w:rPr>
          <w:lastRenderedPageBreak/>
          <w:t xml:space="preserve">Table </w:t>
        </w:r>
        <w:r>
          <w:rPr>
            <w:lang w:eastAsia="zh-CN"/>
          </w:rPr>
          <w:t>Y</w:t>
        </w:r>
        <w:r w:rsidRPr="00215D3C">
          <w:rPr>
            <w:lang w:eastAsia="zh-CN"/>
          </w:rPr>
          <w:t>.3</w:t>
        </w:r>
        <w:r>
          <w:rPr>
            <w:lang w:eastAsia="zh-CN"/>
          </w:rPr>
          <w:t>.1.1.2</w:t>
        </w:r>
        <w:r w:rsidRPr="00215D3C">
          <w:rPr>
            <w:lang w:eastAsia="zh-CN"/>
          </w:rPr>
          <w:t>.1-1: URI query parameters supported by the GET method on this resource</w:t>
        </w:r>
      </w:ins>
    </w:p>
    <w:tbl>
      <w:tblPr>
        <w:tblW w:w="4694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22"/>
        <w:gridCol w:w="2779"/>
        <w:gridCol w:w="3348"/>
        <w:gridCol w:w="891"/>
      </w:tblGrid>
      <w:tr w:rsidR="00325F00" w:rsidRPr="00215D3C" w:rsidTr="00DA6DDA">
        <w:trPr>
          <w:jc w:val="center"/>
          <w:ins w:id="171" w:author="Huawei3" w:date="2019-09-17T01:48:00Z"/>
        </w:trPr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25F00" w:rsidRPr="00215D3C" w:rsidRDefault="00325F00" w:rsidP="00DA6DDA">
            <w:pPr>
              <w:keepNext/>
              <w:keepLines/>
              <w:spacing w:after="0"/>
              <w:jc w:val="center"/>
              <w:rPr>
                <w:ins w:id="172" w:author="Huawei3" w:date="2019-09-17T01:48:00Z"/>
                <w:rFonts w:ascii="Arial" w:hAnsi="Arial"/>
                <w:b/>
                <w:sz w:val="18"/>
              </w:rPr>
            </w:pPr>
            <w:ins w:id="173" w:author="Huawei3" w:date="2019-09-17T01:48:00Z">
              <w:r w:rsidRPr="00215D3C">
                <w:rPr>
                  <w:rFonts w:ascii="Arial" w:hAnsi="Arial"/>
                  <w:b/>
                  <w:sz w:val="18"/>
                </w:rPr>
                <w:t>Name</w:t>
              </w:r>
            </w:ins>
          </w:p>
        </w:tc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25F00" w:rsidRPr="00215D3C" w:rsidRDefault="00325F00" w:rsidP="00DA6DDA">
            <w:pPr>
              <w:keepNext/>
              <w:keepLines/>
              <w:spacing w:after="0"/>
              <w:jc w:val="center"/>
              <w:rPr>
                <w:ins w:id="174" w:author="Huawei3" w:date="2019-09-17T01:48:00Z"/>
                <w:rFonts w:ascii="Arial" w:hAnsi="Arial"/>
                <w:b/>
                <w:sz w:val="18"/>
              </w:rPr>
            </w:pPr>
            <w:ins w:id="175" w:author="Huawei3" w:date="2019-09-17T01:48:00Z">
              <w:r w:rsidRPr="00215D3C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325F00" w:rsidRPr="00215D3C" w:rsidRDefault="00325F00" w:rsidP="00DA6DDA">
            <w:pPr>
              <w:keepNext/>
              <w:keepLines/>
              <w:spacing w:after="0"/>
              <w:jc w:val="center"/>
              <w:rPr>
                <w:ins w:id="176" w:author="Huawei3" w:date="2019-09-17T01:48:00Z"/>
                <w:rFonts w:ascii="Arial" w:hAnsi="Arial"/>
                <w:b/>
                <w:sz w:val="18"/>
              </w:rPr>
            </w:pPr>
            <w:ins w:id="177" w:author="Huawei3" w:date="2019-09-17T01:48:00Z">
              <w:r w:rsidRPr="00215D3C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25F00" w:rsidRPr="00215D3C" w:rsidRDefault="00325F00" w:rsidP="00DA6DDA">
            <w:pPr>
              <w:keepNext/>
              <w:keepLines/>
              <w:spacing w:after="0"/>
              <w:jc w:val="center"/>
              <w:rPr>
                <w:ins w:id="178" w:author="Huawei3" w:date="2019-09-17T01:48:00Z"/>
                <w:rFonts w:ascii="Arial" w:hAnsi="Arial"/>
                <w:b/>
                <w:sz w:val="18"/>
              </w:rPr>
            </w:pPr>
            <w:ins w:id="179" w:author="Huawei3" w:date="2019-09-17T01:48:00Z">
              <w:r w:rsidRPr="00215D3C">
                <w:rPr>
                  <w:rFonts w:ascii="Arial" w:hAnsi="Arial"/>
                  <w:b/>
                  <w:sz w:val="18"/>
                </w:rPr>
                <w:t>Qualifier</w:t>
              </w:r>
            </w:ins>
          </w:p>
        </w:tc>
      </w:tr>
      <w:tr w:rsidR="00325F00" w:rsidRPr="00215D3C" w:rsidTr="00DA6DDA">
        <w:trPr>
          <w:jc w:val="center"/>
          <w:ins w:id="180" w:author="Huawei3" w:date="2019-09-17T01:48:00Z"/>
        </w:trPr>
        <w:tc>
          <w:tcPr>
            <w:tcW w:w="11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25F00" w:rsidRPr="00215D3C" w:rsidRDefault="00325F00" w:rsidP="00DA6DDA">
            <w:pPr>
              <w:keepNext/>
              <w:keepLines/>
              <w:spacing w:after="0"/>
              <w:rPr>
                <w:ins w:id="181" w:author="Huawei3" w:date="2019-09-17T01:48:00Z"/>
                <w:rFonts w:ascii="Arial" w:hAnsi="Arial"/>
                <w:sz w:val="18"/>
              </w:rPr>
            </w:pPr>
            <w:ins w:id="182" w:author="Huawei3" w:date="2019-09-17T01:48:00Z">
              <w:r w:rsidRPr="00215D3C">
                <w:rPr>
                  <w:rFonts w:ascii="Arial" w:hAnsi="Arial"/>
                  <w:sz w:val="18"/>
                </w:rPr>
                <w:t>filter</w:t>
              </w:r>
            </w:ins>
          </w:p>
        </w:tc>
        <w:tc>
          <w:tcPr>
            <w:tcW w:w="15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25F00" w:rsidRPr="00215D3C" w:rsidRDefault="00325F00" w:rsidP="00DA6DDA">
            <w:pPr>
              <w:keepNext/>
              <w:keepLines/>
              <w:spacing w:after="0"/>
              <w:rPr>
                <w:ins w:id="183" w:author="Huawei3" w:date="2019-09-17T01:48:00Z"/>
                <w:rFonts w:ascii="Arial" w:hAnsi="Arial"/>
                <w:sz w:val="18"/>
              </w:rPr>
            </w:pPr>
            <w:ins w:id="184" w:author="Huawei3" w:date="2019-09-17T01:48:00Z">
              <w:r w:rsidRPr="00215D3C">
                <w:rPr>
                  <w:rFonts w:ascii="Arial" w:hAnsi="Arial"/>
                  <w:sz w:val="18"/>
                </w:rPr>
                <w:t>filter-</w:t>
              </w:r>
              <w:proofErr w:type="spellStart"/>
              <w:r w:rsidRPr="00215D3C">
                <w:rPr>
                  <w:rFonts w:ascii="Arial" w:hAnsi="Arial"/>
                  <w:sz w:val="18"/>
                </w:rPr>
                <w:t>QueryType</w:t>
              </w:r>
              <w:proofErr w:type="spellEnd"/>
            </w:ins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325F00" w:rsidRPr="00215D3C" w:rsidRDefault="00325F00" w:rsidP="00DA6DDA">
            <w:pPr>
              <w:keepNext/>
              <w:keepLines/>
              <w:spacing w:after="0"/>
              <w:rPr>
                <w:ins w:id="185" w:author="Huawei3" w:date="2019-09-17T01:48:00Z"/>
                <w:rFonts w:ascii="Arial" w:hAnsi="Arial"/>
                <w:sz w:val="18"/>
              </w:rPr>
            </w:pPr>
            <w:ins w:id="186" w:author="Huawei3" w:date="2019-09-17T01:48:00Z">
              <w:r w:rsidRPr="00275641">
                <w:rPr>
                  <w:rFonts w:ascii="Arial" w:hAnsi="Arial"/>
                  <w:sz w:val="18"/>
                </w:rPr>
                <w:t>This parameter reduces the targeted set of resources by applying a filter to the scoped set of resource representations. Only resources representations for which the filter construct evaluates to "true" are targeted. No filter language is specified in the present release.</w:t>
              </w:r>
            </w:ins>
          </w:p>
        </w:tc>
        <w:tc>
          <w:tcPr>
            <w:tcW w:w="49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25F00" w:rsidRPr="00215D3C" w:rsidRDefault="00325F00" w:rsidP="00DA6DDA">
            <w:pPr>
              <w:keepNext/>
              <w:keepLines/>
              <w:spacing w:after="0"/>
              <w:jc w:val="center"/>
              <w:rPr>
                <w:ins w:id="187" w:author="Huawei3" w:date="2019-09-17T01:48:00Z"/>
                <w:rFonts w:ascii="Arial" w:hAnsi="Arial"/>
                <w:sz w:val="18"/>
              </w:rPr>
            </w:pPr>
            <w:ins w:id="188" w:author="Huawei3" w:date="2019-09-17T01:48:00Z">
              <w:r w:rsidRPr="00215D3C">
                <w:rPr>
                  <w:rFonts w:ascii="Arial" w:hAnsi="Arial"/>
                  <w:sz w:val="18"/>
                </w:rPr>
                <w:t>O</w:t>
              </w:r>
            </w:ins>
          </w:p>
        </w:tc>
      </w:tr>
    </w:tbl>
    <w:p w:rsidR="00325F00" w:rsidRPr="00215D3C" w:rsidRDefault="00325F00" w:rsidP="00325F00">
      <w:pPr>
        <w:rPr>
          <w:ins w:id="189" w:author="Huawei3" w:date="2019-09-17T01:48:00Z"/>
        </w:rPr>
      </w:pPr>
    </w:p>
    <w:p w:rsidR="00325F00" w:rsidRPr="00215D3C" w:rsidRDefault="00325F00" w:rsidP="00325F00">
      <w:pPr>
        <w:rPr>
          <w:ins w:id="190" w:author="Huawei3" w:date="2019-09-17T01:48:00Z"/>
        </w:rPr>
      </w:pPr>
      <w:ins w:id="191" w:author="Huawei3" w:date="2019-09-17T01:48:00Z">
        <w:r w:rsidRPr="00215D3C">
          <w:t>This method shall support the request data structures, the response data structures and response codes specified in the following table.</w:t>
        </w:r>
      </w:ins>
    </w:p>
    <w:p w:rsidR="00325F00" w:rsidRPr="00215D3C" w:rsidRDefault="00325F00" w:rsidP="00325F00">
      <w:pPr>
        <w:pStyle w:val="TH"/>
        <w:rPr>
          <w:ins w:id="192" w:author="Huawei3" w:date="2019-09-17T01:48:00Z"/>
          <w:lang w:eastAsia="zh-CN"/>
        </w:rPr>
      </w:pPr>
      <w:ins w:id="193" w:author="Huawei3" w:date="2019-09-17T01:48:00Z">
        <w:r w:rsidRPr="00215D3C">
          <w:rPr>
            <w:lang w:eastAsia="zh-CN"/>
          </w:rPr>
          <w:t xml:space="preserve">Table </w:t>
        </w:r>
        <w:r>
          <w:rPr>
            <w:lang w:eastAsia="zh-CN"/>
          </w:rPr>
          <w:t>Y.3.1.1.2</w:t>
        </w:r>
        <w:r w:rsidRPr="00215D3C">
          <w:rPr>
            <w:lang w:eastAsia="zh-CN"/>
          </w:rPr>
          <w:t>.1-2: Data structures supported by the GET Request Body on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77"/>
        <w:gridCol w:w="5980"/>
        <w:gridCol w:w="1372"/>
      </w:tblGrid>
      <w:tr w:rsidR="00325F00" w:rsidRPr="00215D3C" w:rsidTr="00DA6DDA">
        <w:trPr>
          <w:jc w:val="center"/>
          <w:ins w:id="194" w:author="Huawei3" w:date="2019-09-17T01:48:00Z"/>
        </w:trPr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25F00" w:rsidRPr="00215D3C" w:rsidRDefault="00325F00" w:rsidP="00DA6DDA">
            <w:pPr>
              <w:keepNext/>
              <w:keepLines/>
              <w:spacing w:after="0"/>
              <w:jc w:val="center"/>
              <w:rPr>
                <w:ins w:id="195" w:author="Huawei3" w:date="2019-09-17T01:48:00Z"/>
                <w:rFonts w:ascii="Arial" w:hAnsi="Arial"/>
                <w:b/>
                <w:sz w:val="18"/>
              </w:rPr>
            </w:pPr>
            <w:ins w:id="196" w:author="Huawei3" w:date="2019-09-17T01:48:00Z">
              <w:r w:rsidRPr="00215D3C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325F00" w:rsidRPr="00215D3C" w:rsidRDefault="00325F00" w:rsidP="00DA6DDA">
            <w:pPr>
              <w:keepNext/>
              <w:keepLines/>
              <w:spacing w:after="0"/>
              <w:jc w:val="center"/>
              <w:rPr>
                <w:ins w:id="197" w:author="Huawei3" w:date="2019-09-17T01:48:00Z"/>
                <w:rFonts w:ascii="Arial" w:hAnsi="Arial"/>
                <w:b/>
                <w:sz w:val="18"/>
              </w:rPr>
            </w:pPr>
            <w:ins w:id="198" w:author="Huawei3" w:date="2019-09-17T01:48:00Z">
              <w:r w:rsidRPr="00215D3C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25F00" w:rsidRPr="00215D3C" w:rsidRDefault="00325F00" w:rsidP="00DA6DDA">
            <w:pPr>
              <w:keepNext/>
              <w:keepLines/>
              <w:spacing w:after="0"/>
              <w:jc w:val="center"/>
              <w:rPr>
                <w:ins w:id="199" w:author="Huawei3" w:date="2019-09-17T01:48:00Z"/>
                <w:rFonts w:ascii="Arial" w:hAnsi="Arial"/>
                <w:b/>
                <w:sz w:val="18"/>
              </w:rPr>
            </w:pPr>
            <w:ins w:id="200" w:author="Huawei3" w:date="2019-09-17T01:48:00Z">
              <w:r w:rsidRPr="00215D3C">
                <w:rPr>
                  <w:rFonts w:ascii="Arial" w:hAnsi="Arial"/>
                  <w:b/>
                  <w:sz w:val="18"/>
                </w:rPr>
                <w:t>Qualifier</w:t>
              </w:r>
            </w:ins>
          </w:p>
        </w:tc>
      </w:tr>
      <w:tr w:rsidR="00325F00" w:rsidRPr="00215D3C" w:rsidTr="00DA6DDA">
        <w:trPr>
          <w:jc w:val="center"/>
          <w:ins w:id="201" w:author="Huawei3" w:date="2019-09-17T01:48:00Z"/>
        </w:trPr>
        <w:tc>
          <w:tcPr>
            <w:tcW w:w="168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25F00" w:rsidRPr="00215D3C" w:rsidRDefault="00325F00" w:rsidP="00DA6DDA">
            <w:pPr>
              <w:keepNext/>
              <w:keepLines/>
              <w:spacing w:after="0"/>
              <w:jc w:val="center"/>
              <w:rPr>
                <w:ins w:id="202" w:author="Huawei3" w:date="2019-09-17T01:48:00Z"/>
                <w:rFonts w:ascii="Arial" w:hAnsi="Arial"/>
                <w:sz w:val="18"/>
              </w:rPr>
            </w:pPr>
            <w:ins w:id="203" w:author="Huawei3" w:date="2019-09-17T01:48:00Z">
              <w:r w:rsidRPr="00215D3C">
                <w:rPr>
                  <w:rFonts w:ascii="Arial" w:hAnsi="Arial"/>
                  <w:sz w:val="18"/>
                </w:rPr>
                <w:t>n/a</w:t>
              </w:r>
            </w:ins>
          </w:p>
        </w:tc>
        <w:tc>
          <w:tcPr>
            <w:tcW w:w="441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25F00" w:rsidRPr="00215D3C" w:rsidRDefault="00325F00" w:rsidP="00DA6DDA">
            <w:pPr>
              <w:keepNext/>
              <w:keepLines/>
              <w:spacing w:after="0"/>
              <w:rPr>
                <w:ins w:id="204" w:author="Huawei3" w:date="2019-09-17T01:48:00Z"/>
                <w:rFonts w:ascii="Arial" w:hAnsi="Arial"/>
                <w:sz w:val="18"/>
              </w:rPr>
            </w:pPr>
            <w:ins w:id="205" w:author="Huawei3" w:date="2019-09-17T01:48:00Z">
              <w:r w:rsidRPr="00215D3C">
                <w:rPr>
                  <w:rFonts w:ascii="Arial" w:hAnsi="Arial"/>
                  <w:sz w:val="18"/>
                </w:rPr>
                <w:t>n/a</w:t>
              </w:r>
            </w:ins>
          </w:p>
        </w:tc>
        <w:tc>
          <w:tcPr>
            <w:tcW w:w="101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25F00" w:rsidRPr="00215D3C" w:rsidRDefault="00325F00" w:rsidP="00DA6DDA">
            <w:pPr>
              <w:keepNext/>
              <w:keepLines/>
              <w:spacing w:after="0"/>
              <w:jc w:val="center"/>
              <w:rPr>
                <w:ins w:id="206" w:author="Huawei3" w:date="2019-09-17T01:48:00Z"/>
                <w:rFonts w:ascii="Arial" w:hAnsi="Arial"/>
                <w:sz w:val="18"/>
              </w:rPr>
            </w:pPr>
            <w:ins w:id="207" w:author="Huawei3" w:date="2019-09-17T01:48:00Z">
              <w:r w:rsidRPr="00215D3C">
                <w:rPr>
                  <w:rFonts w:ascii="Arial" w:hAnsi="Arial"/>
                  <w:sz w:val="18"/>
                </w:rPr>
                <w:t>n/a</w:t>
              </w:r>
            </w:ins>
          </w:p>
        </w:tc>
      </w:tr>
    </w:tbl>
    <w:p w:rsidR="00325F00" w:rsidRPr="00215D3C" w:rsidRDefault="00325F00" w:rsidP="00325F00">
      <w:pPr>
        <w:rPr>
          <w:ins w:id="208" w:author="Huawei3" w:date="2019-09-17T01:48:00Z"/>
        </w:rPr>
      </w:pPr>
    </w:p>
    <w:p w:rsidR="00325F00" w:rsidRPr="00215D3C" w:rsidRDefault="00325F00" w:rsidP="00325F00">
      <w:pPr>
        <w:pStyle w:val="TH"/>
        <w:rPr>
          <w:ins w:id="209" w:author="Huawei3" w:date="2019-09-17T01:48:00Z"/>
          <w:lang w:eastAsia="zh-CN"/>
        </w:rPr>
      </w:pPr>
      <w:ins w:id="210" w:author="Huawei3" w:date="2019-09-17T01:48:00Z">
        <w:r w:rsidRPr="00215D3C">
          <w:rPr>
            <w:lang w:eastAsia="zh-CN"/>
          </w:rPr>
          <w:t xml:space="preserve">Table </w:t>
        </w:r>
        <w:r>
          <w:rPr>
            <w:lang w:eastAsia="zh-CN"/>
          </w:rPr>
          <w:t>Y.3.1.1.2</w:t>
        </w:r>
        <w:r w:rsidRPr="00215D3C">
          <w:rPr>
            <w:lang w:eastAsia="zh-CN"/>
          </w:rPr>
          <w:t>.1-3: Data structures supported by the GET Response Body on this resource</w:t>
        </w:r>
      </w:ins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73"/>
        <w:gridCol w:w="1375"/>
        <w:gridCol w:w="4341"/>
        <w:gridCol w:w="1240"/>
      </w:tblGrid>
      <w:tr w:rsidR="00325F00" w:rsidRPr="00215D3C" w:rsidTr="00DA6DDA">
        <w:trPr>
          <w:ins w:id="211" w:author="Huawei3" w:date="2019-09-17T01:48:00Z"/>
        </w:trPr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25F00" w:rsidRPr="00215D3C" w:rsidRDefault="00325F00" w:rsidP="00DA6DDA">
            <w:pPr>
              <w:keepNext/>
              <w:keepLines/>
              <w:spacing w:after="0"/>
              <w:jc w:val="center"/>
              <w:rPr>
                <w:ins w:id="212" w:author="Huawei3" w:date="2019-09-17T01:48:00Z"/>
                <w:rFonts w:ascii="Arial" w:hAnsi="Arial"/>
                <w:b/>
                <w:sz w:val="18"/>
              </w:rPr>
            </w:pPr>
            <w:ins w:id="213" w:author="Huawei3" w:date="2019-09-17T01:48:00Z">
              <w:r w:rsidRPr="00215D3C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25F00" w:rsidRPr="00215D3C" w:rsidRDefault="00325F00" w:rsidP="00DA6DDA">
            <w:pPr>
              <w:keepNext/>
              <w:keepLines/>
              <w:spacing w:after="0"/>
              <w:jc w:val="center"/>
              <w:rPr>
                <w:ins w:id="214" w:author="Huawei3" w:date="2019-09-17T01:48:00Z"/>
                <w:rFonts w:ascii="Arial" w:hAnsi="Arial"/>
                <w:b/>
                <w:sz w:val="18"/>
              </w:rPr>
            </w:pPr>
            <w:ins w:id="215" w:author="Huawei3" w:date="2019-09-17T01:48:00Z">
              <w:r w:rsidRPr="00215D3C">
                <w:rPr>
                  <w:rFonts w:ascii="Arial" w:hAnsi="Arial"/>
                  <w:b/>
                  <w:sz w:val="18"/>
                </w:rPr>
                <w:t>Response</w:t>
              </w:r>
            </w:ins>
          </w:p>
          <w:p w:rsidR="00325F00" w:rsidRPr="00215D3C" w:rsidRDefault="00325F00" w:rsidP="00DA6DDA">
            <w:pPr>
              <w:keepNext/>
              <w:keepLines/>
              <w:spacing w:after="0"/>
              <w:jc w:val="center"/>
              <w:rPr>
                <w:ins w:id="216" w:author="Huawei3" w:date="2019-09-17T01:48:00Z"/>
                <w:rFonts w:ascii="Arial" w:hAnsi="Arial"/>
                <w:b/>
                <w:sz w:val="18"/>
              </w:rPr>
            </w:pPr>
            <w:ins w:id="217" w:author="Huawei3" w:date="2019-09-17T01:48:00Z">
              <w:r w:rsidRPr="00215D3C">
                <w:rPr>
                  <w:rFonts w:ascii="Arial" w:hAnsi="Arial"/>
                  <w:b/>
                  <w:sz w:val="18"/>
                </w:rPr>
                <w:t>codes</w:t>
              </w:r>
            </w:ins>
          </w:p>
        </w:tc>
        <w:tc>
          <w:tcPr>
            <w:tcW w:w="2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25F00" w:rsidRPr="00215D3C" w:rsidRDefault="00325F00" w:rsidP="00DA6DDA">
            <w:pPr>
              <w:keepNext/>
              <w:keepLines/>
              <w:spacing w:after="0"/>
              <w:jc w:val="center"/>
              <w:rPr>
                <w:ins w:id="218" w:author="Huawei3" w:date="2019-09-17T01:48:00Z"/>
                <w:rFonts w:ascii="Arial" w:hAnsi="Arial"/>
                <w:b/>
                <w:sz w:val="18"/>
              </w:rPr>
            </w:pPr>
            <w:ins w:id="219" w:author="Huawei3" w:date="2019-09-17T01:48:00Z">
              <w:r w:rsidRPr="00215D3C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25F00" w:rsidRPr="00215D3C" w:rsidRDefault="00325F00" w:rsidP="00DA6DDA">
            <w:pPr>
              <w:keepNext/>
              <w:keepLines/>
              <w:spacing w:after="0"/>
              <w:jc w:val="center"/>
              <w:rPr>
                <w:ins w:id="220" w:author="Huawei3" w:date="2019-09-17T01:48:00Z"/>
                <w:rFonts w:ascii="Arial" w:hAnsi="Arial"/>
                <w:b/>
                <w:sz w:val="18"/>
              </w:rPr>
            </w:pPr>
            <w:ins w:id="221" w:author="Huawei3" w:date="2019-09-17T01:48:00Z">
              <w:r w:rsidRPr="00215D3C">
                <w:rPr>
                  <w:rFonts w:ascii="Arial" w:hAnsi="Arial"/>
                  <w:b/>
                  <w:sz w:val="18"/>
                </w:rPr>
                <w:t>Qualifier</w:t>
              </w:r>
            </w:ins>
          </w:p>
        </w:tc>
      </w:tr>
      <w:tr w:rsidR="00325F00" w:rsidRPr="00215D3C" w:rsidTr="00DA6DDA">
        <w:trPr>
          <w:ins w:id="222" w:author="Huawei3" w:date="2019-09-17T01:48:00Z"/>
        </w:trPr>
        <w:tc>
          <w:tcPr>
            <w:tcW w:w="138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5F00" w:rsidRPr="00215D3C" w:rsidRDefault="00325F00" w:rsidP="00DA6DDA">
            <w:pPr>
              <w:keepNext/>
              <w:keepLines/>
              <w:spacing w:after="0"/>
              <w:rPr>
                <w:ins w:id="223" w:author="Huawei3" w:date="2019-09-17T01:48:00Z"/>
                <w:rFonts w:ascii="Arial" w:hAnsi="Arial"/>
                <w:sz w:val="18"/>
              </w:rPr>
            </w:pPr>
            <w:proofErr w:type="spellStart"/>
            <w:ins w:id="224" w:author="Huawei3" w:date="2019-09-17T01:48:00Z">
              <w:r>
                <w:rPr>
                  <w:rFonts w:ascii="Arial" w:hAnsi="Arial"/>
                  <w:sz w:val="18"/>
                </w:rPr>
                <w:t>MnS</w:t>
              </w:r>
              <w:r w:rsidRPr="00215D3C">
                <w:rPr>
                  <w:rFonts w:ascii="Arial" w:hAnsi="Arial"/>
                  <w:sz w:val="18"/>
                </w:rPr>
                <w:t>s</w:t>
              </w:r>
              <w:proofErr w:type="spellEnd"/>
              <w:r w:rsidRPr="00215D3C">
                <w:rPr>
                  <w:rFonts w:ascii="Arial" w:hAnsi="Arial"/>
                  <w:sz w:val="18"/>
                </w:rPr>
                <w:t>-Type</w:t>
              </w:r>
            </w:ins>
          </w:p>
        </w:tc>
        <w:tc>
          <w:tcPr>
            <w:tcW w:w="71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5F00" w:rsidRPr="00215D3C" w:rsidRDefault="00325F00" w:rsidP="00DA6DDA">
            <w:pPr>
              <w:keepNext/>
              <w:keepLines/>
              <w:spacing w:after="0"/>
              <w:rPr>
                <w:ins w:id="225" w:author="Huawei3" w:date="2019-09-17T01:48:00Z"/>
                <w:rFonts w:ascii="Arial" w:hAnsi="Arial"/>
                <w:sz w:val="18"/>
              </w:rPr>
            </w:pPr>
            <w:ins w:id="226" w:author="Huawei3" w:date="2019-09-17T01:48:00Z">
              <w:r w:rsidRPr="00215D3C">
                <w:rPr>
                  <w:rFonts w:ascii="Arial" w:hAnsi="Arial"/>
                  <w:sz w:val="18"/>
                </w:rPr>
                <w:t>200 OK</w:t>
              </w:r>
            </w:ins>
          </w:p>
        </w:tc>
        <w:tc>
          <w:tcPr>
            <w:tcW w:w="225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5F00" w:rsidRPr="00215D3C" w:rsidRDefault="00325F00" w:rsidP="00DA6DDA">
            <w:pPr>
              <w:keepNext/>
              <w:keepLines/>
              <w:spacing w:after="0"/>
              <w:rPr>
                <w:ins w:id="227" w:author="Huawei3" w:date="2019-09-17T01:48:00Z"/>
                <w:rFonts w:ascii="Arial" w:hAnsi="Arial"/>
                <w:sz w:val="18"/>
              </w:rPr>
            </w:pPr>
            <w:ins w:id="228" w:author="Huawei3" w:date="2019-09-17T01:48:00Z">
              <w:r w:rsidRPr="00215D3C">
                <w:rPr>
                  <w:rFonts w:ascii="Arial" w:hAnsi="Arial"/>
                  <w:sz w:val="18"/>
                </w:rPr>
                <w:t xml:space="preserve">The </w:t>
              </w:r>
              <w:proofErr w:type="spellStart"/>
              <w:r>
                <w:rPr>
                  <w:rFonts w:ascii="Arial" w:hAnsi="Arial"/>
                  <w:sz w:val="18"/>
                </w:rPr>
                <w:t>MnSCapability</w:t>
              </w:r>
              <w:proofErr w:type="spellEnd"/>
              <w:r w:rsidRPr="00215D3C">
                <w:rPr>
                  <w:rFonts w:ascii="Arial" w:hAnsi="Arial"/>
                  <w:sz w:val="18"/>
                </w:rPr>
                <w:t xml:space="preserve"> returned.</w:t>
              </w:r>
            </w:ins>
          </w:p>
        </w:tc>
        <w:tc>
          <w:tcPr>
            <w:tcW w:w="64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5F00" w:rsidRPr="00215D3C" w:rsidRDefault="00325F00" w:rsidP="00DA6DDA">
            <w:pPr>
              <w:keepNext/>
              <w:keepLines/>
              <w:spacing w:after="0"/>
              <w:jc w:val="center"/>
              <w:rPr>
                <w:ins w:id="229" w:author="Huawei3" w:date="2019-09-17T01:48:00Z"/>
                <w:rFonts w:ascii="Arial" w:hAnsi="Arial"/>
                <w:sz w:val="18"/>
              </w:rPr>
            </w:pPr>
            <w:ins w:id="230" w:author="Huawei3" w:date="2019-09-17T01:48:00Z">
              <w:r w:rsidRPr="00215D3C">
                <w:rPr>
                  <w:rFonts w:ascii="Arial" w:hAnsi="Arial"/>
                  <w:sz w:val="18"/>
                </w:rPr>
                <w:t>M</w:t>
              </w:r>
            </w:ins>
          </w:p>
        </w:tc>
      </w:tr>
      <w:tr w:rsidR="00325F00" w:rsidRPr="00215D3C" w:rsidTr="00DA6DDA">
        <w:trPr>
          <w:ins w:id="231" w:author="Huawei3" w:date="2019-09-17T01:48:00Z"/>
        </w:trPr>
        <w:tc>
          <w:tcPr>
            <w:tcW w:w="138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25F00" w:rsidRPr="00215D3C" w:rsidRDefault="00325F00" w:rsidP="00DA6DDA">
            <w:pPr>
              <w:keepNext/>
              <w:keepLines/>
              <w:spacing w:after="0"/>
              <w:rPr>
                <w:ins w:id="232" w:author="Huawei3" w:date="2019-09-17T01:48:00Z"/>
                <w:rFonts w:ascii="Arial" w:hAnsi="Arial"/>
                <w:sz w:val="18"/>
              </w:rPr>
            </w:pPr>
            <w:ins w:id="233" w:author="Huawei3" w:date="2019-09-17T01:48:00Z">
              <w:r w:rsidRPr="00215D3C">
                <w:rPr>
                  <w:rFonts w:ascii="Arial" w:hAnsi="Arial"/>
                  <w:sz w:val="18"/>
                </w:rPr>
                <w:t>error-Type</w:t>
              </w:r>
            </w:ins>
          </w:p>
        </w:tc>
        <w:tc>
          <w:tcPr>
            <w:tcW w:w="71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25F00" w:rsidRPr="00215D3C" w:rsidRDefault="00325F00" w:rsidP="00DA6DDA">
            <w:pPr>
              <w:keepNext/>
              <w:keepLines/>
              <w:spacing w:after="0"/>
              <w:rPr>
                <w:ins w:id="234" w:author="Huawei3" w:date="2019-09-17T01:48:00Z"/>
                <w:rFonts w:ascii="Arial" w:hAnsi="Arial"/>
                <w:sz w:val="18"/>
              </w:rPr>
            </w:pPr>
            <w:ins w:id="235" w:author="Huawei3" w:date="2019-09-17T01:48:00Z">
              <w:r w:rsidRPr="00215D3C">
                <w:rPr>
                  <w:rFonts w:ascii="Arial" w:hAnsi="Arial"/>
                  <w:sz w:val="18"/>
                </w:rPr>
                <w:t>4xx/5xx</w:t>
              </w:r>
            </w:ins>
          </w:p>
        </w:tc>
        <w:tc>
          <w:tcPr>
            <w:tcW w:w="225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25F00" w:rsidRPr="00215D3C" w:rsidRDefault="00325F00" w:rsidP="00DA6DDA">
            <w:pPr>
              <w:keepNext/>
              <w:keepLines/>
              <w:spacing w:after="0"/>
              <w:rPr>
                <w:ins w:id="236" w:author="Huawei3" w:date="2019-09-17T01:48:00Z"/>
                <w:rFonts w:ascii="Arial" w:hAnsi="Arial"/>
                <w:sz w:val="18"/>
              </w:rPr>
            </w:pPr>
            <w:ins w:id="237" w:author="Huawei3" w:date="2019-09-17T01:48:00Z">
              <w:r w:rsidRPr="00215D3C">
                <w:rPr>
                  <w:rFonts w:ascii="Arial" w:hAnsi="Arial"/>
                  <w:sz w:val="18"/>
                </w:rPr>
                <w:t>Returned in case of an error</w:t>
              </w:r>
            </w:ins>
          </w:p>
        </w:tc>
        <w:tc>
          <w:tcPr>
            <w:tcW w:w="6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25F00" w:rsidRPr="00215D3C" w:rsidRDefault="00325F00" w:rsidP="00DA6DDA">
            <w:pPr>
              <w:keepNext/>
              <w:keepLines/>
              <w:spacing w:after="0"/>
              <w:jc w:val="center"/>
              <w:rPr>
                <w:ins w:id="238" w:author="Huawei3" w:date="2019-09-17T01:48:00Z"/>
                <w:rFonts w:ascii="Arial" w:hAnsi="Arial"/>
                <w:sz w:val="18"/>
              </w:rPr>
            </w:pPr>
            <w:ins w:id="239" w:author="Huawei3" w:date="2019-09-17T01:48:00Z">
              <w:r w:rsidRPr="00215D3C">
                <w:rPr>
                  <w:rFonts w:ascii="Arial" w:hAnsi="Arial"/>
                  <w:sz w:val="18"/>
                </w:rPr>
                <w:t>O</w:t>
              </w:r>
            </w:ins>
          </w:p>
        </w:tc>
      </w:tr>
    </w:tbl>
    <w:p w:rsidR="00325F00" w:rsidRDefault="00325F00" w:rsidP="00325F00">
      <w:pPr>
        <w:rPr>
          <w:ins w:id="240" w:author="Huawei3" w:date="2019-09-17T01:48:00Z"/>
        </w:rPr>
      </w:pPr>
    </w:p>
    <w:p w:rsidR="00325F00" w:rsidRDefault="00325F00" w:rsidP="00325F00">
      <w:pPr>
        <w:rPr>
          <w:ins w:id="241" w:author="Huawei3" w:date="2019-09-17T01:48:00Z"/>
        </w:rPr>
      </w:pPr>
    </w:p>
    <w:p w:rsidR="00325F00" w:rsidRDefault="00325F00" w:rsidP="00325F00">
      <w:pPr>
        <w:pStyle w:val="2"/>
        <w:rPr>
          <w:ins w:id="242" w:author="Huawei3" w:date="2019-09-17T01:48:00Z"/>
        </w:rPr>
      </w:pPr>
      <w:ins w:id="243" w:author="Huawei3" w:date="2019-09-17T01:48:00Z">
        <w:r>
          <w:t>Y.4</w:t>
        </w:r>
        <w:r w:rsidRPr="00215D3C">
          <w:tab/>
          <w:t>Data type definitions</w:t>
        </w:r>
      </w:ins>
    </w:p>
    <w:p w:rsidR="00325F00" w:rsidRPr="00215D3C" w:rsidRDefault="00325F00" w:rsidP="00325F00">
      <w:pPr>
        <w:pStyle w:val="3"/>
        <w:rPr>
          <w:ins w:id="244" w:author="Huawei3" w:date="2019-09-17T01:48:00Z"/>
        </w:rPr>
      </w:pPr>
      <w:bookmarkStart w:id="245" w:name="_Toc524074457"/>
      <w:bookmarkStart w:id="246" w:name="_Toc524084384"/>
      <w:ins w:id="247" w:author="Huawei3" w:date="2019-09-17T01:48:00Z">
        <w:r>
          <w:t>Y</w:t>
        </w:r>
        <w:r w:rsidRPr="00215D3C">
          <w:t>.4.1</w:t>
        </w:r>
        <w:r w:rsidRPr="00215D3C">
          <w:tab/>
          <w:t>General</w:t>
        </w:r>
        <w:bookmarkEnd w:id="245"/>
        <w:bookmarkEnd w:id="246"/>
      </w:ins>
    </w:p>
    <w:p w:rsidR="00325F00" w:rsidRPr="00215D3C" w:rsidRDefault="00325F00" w:rsidP="00325F00">
      <w:pPr>
        <w:pStyle w:val="TH"/>
        <w:rPr>
          <w:ins w:id="248" w:author="Huawei3" w:date="2019-09-17T01:48:00Z"/>
          <w:lang w:eastAsia="zh-CN"/>
        </w:rPr>
      </w:pPr>
      <w:ins w:id="249" w:author="Huawei3" w:date="2019-09-17T01:48:00Z">
        <w:r w:rsidRPr="00215D3C">
          <w:rPr>
            <w:lang w:eastAsia="zh-CN"/>
          </w:rPr>
          <w:t xml:space="preserve">Table </w:t>
        </w:r>
        <w:r>
          <w:rPr>
            <w:lang w:eastAsia="zh-CN"/>
          </w:rPr>
          <w:t>Y</w:t>
        </w:r>
        <w:r w:rsidRPr="00215D3C">
          <w:rPr>
            <w:lang w:eastAsia="zh-CN"/>
          </w:rPr>
          <w:t xml:space="preserve">.4.1-1: Data types defined in </w:t>
        </w:r>
        <w:r>
          <w:rPr>
            <w:lang w:eastAsia="zh-CN"/>
          </w:rPr>
          <w:t>the present document</w:t>
        </w:r>
      </w:ins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786"/>
        <w:gridCol w:w="1007"/>
        <w:gridCol w:w="4984"/>
      </w:tblGrid>
      <w:tr w:rsidR="00325F00" w:rsidRPr="00215D3C" w:rsidTr="00DA6DDA">
        <w:trPr>
          <w:jc w:val="center"/>
          <w:ins w:id="250" w:author="Huawei3" w:date="2019-09-17T01:48:00Z"/>
        </w:trPr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25F00" w:rsidRPr="00215D3C" w:rsidRDefault="00325F00" w:rsidP="00DA6DDA">
            <w:pPr>
              <w:pStyle w:val="TAH"/>
              <w:rPr>
                <w:ins w:id="251" w:author="Huawei3" w:date="2019-09-17T01:48:00Z"/>
              </w:rPr>
            </w:pPr>
            <w:ins w:id="252" w:author="Huawei3" w:date="2019-09-17T01:48:00Z">
              <w:r w:rsidRPr="00215D3C">
                <w:t>Data type</w:t>
              </w:r>
            </w:ins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25F00" w:rsidRPr="00215D3C" w:rsidRDefault="00325F00" w:rsidP="00DA6DDA">
            <w:pPr>
              <w:pStyle w:val="TAH"/>
              <w:rPr>
                <w:ins w:id="253" w:author="Huawei3" w:date="2019-09-17T01:48:00Z"/>
              </w:rPr>
            </w:pPr>
            <w:ins w:id="254" w:author="Huawei3" w:date="2019-09-17T01:48:00Z">
              <w:r w:rsidRPr="00215D3C">
                <w:t>Reference</w:t>
              </w:r>
            </w:ins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25F00" w:rsidRPr="00215D3C" w:rsidRDefault="00325F00" w:rsidP="00DA6DDA">
            <w:pPr>
              <w:pStyle w:val="TAH"/>
              <w:rPr>
                <w:ins w:id="255" w:author="Huawei3" w:date="2019-09-17T01:48:00Z"/>
              </w:rPr>
            </w:pPr>
            <w:ins w:id="256" w:author="Huawei3" w:date="2019-09-17T01:48:00Z">
              <w:r w:rsidRPr="00215D3C">
                <w:t>Description</w:t>
              </w:r>
            </w:ins>
          </w:p>
        </w:tc>
      </w:tr>
      <w:tr w:rsidR="00325F00" w:rsidRPr="00215D3C" w:rsidTr="00DA6DDA">
        <w:trPr>
          <w:jc w:val="center"/>
          <w:ins w:id="257" w:author="Huawei3" w:date="2019-09-17T01:48:00Z"/>
        </w:trPr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F00" w:rsidRPr="00215D3C" w:rsidRDefault="00325F00" w:rsidP="00DA6DDA">
            <w:pPr>
              <w:pStyle w:val="TAL"/>
              <w:rPr>
                <w:ins w:id="258" w:author="Huawei3" w:date="2019-09-17T01:48:00Z"/>
                <w:rFonts w:cs="Arial"/>
                <w:b/>
                <w:szCs w:val="18"/>
                <w:lang w:eastAsia="zh-CN"/>
              </w:rPr>
            </w:pPr>
            <w:ins w:id="259" w:author="Huawei3" w:date="2019-09-17T01:48:00Z">
              <w:r w:rsidRPr="00215D3C">
                <w:rPr>
                  <w:rFonts w:cs="Arial"/>
                  <w:b/>
                  <w:szCs w:val="18"/>
                  <w:lang w:eastAsia="zh-CN"/>
                </w:rPr>
                <w:t>General types</w:t>
              </w:r>
            </w:ins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F00" w:rsidRPr="00215D3C" w:rsidRDefault="00325F00" w:rsidP="00DA6DDA">
            <w:pPr>
              <w:pStyle w:val="TAL"/>
              <w:rPr>
                <w:ins w:id="260" w:author="Huawei3" w:date="2019-09-17T01:48:00Z"/>
                <w:rFonts w:cs="Arial"/>
                <w:szCs w:val="18"/>
                <w:lang w:eastAsia="zh-CN"/>
              </w:rPr>
            </w:pP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F00" w:rsidRPr="00215D3C" w:rsidRDefault="00325F00" w:rsidP="00DA6DDA">
            <w:pPr>
              <w:pStyle w:val="TAL"/>
              <w:rPr>
                <w:ins w:id="261" w:author="Huawei3" w:date="2019-09-17T01:48:00Z"/>
                <w:rFonts w:cs="Arial"/>
                <w:szCs w:val="18"/>
                <w:lang w:eastAsia="zh-CN"/>
              </w:rPr>
            </w:pPr>
          </w:p>
        </w:tc>
      </w:tr>
      <w:tr w:rsidR="00325F00" w:rsidRPr="00215D3C" w:rsidTr="00DA6DDA">
        <w:trPr>
          <w:jc w:val="center"/>
          <w:ins w:id="262" w:author="Huawei3" w:date="2019-09-17T01:48:00Z"/>
        </w:trPr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F00" w:rsidRPr="00215D3C" w:rsidRDefault="00325F00" w:rsidP="00DA6DDA">
            <w:pPr>
              <w:pStyle w:val="TAL"/>
              <w:rPr>
                <w:ins w:id="263" w:author="Huawei3" w:date="2019-09-17T01:48:00Z"/>
                <w:rFonts w:cs="Arial"/>
                <w:szCs w:val="18"/>
                <w:lang w:eastAsia="zh-CN"/>
              </w:rPr>
            </w:pPr>
            <w:ins w:id="264" w:author="Huawei3" w:date="2019-09-17T01:48:00Z">
              <w:r>
                <w:rPr>
                  <w:rFonts w:cs="Arial" w:hint="eastAsia"/>
                  <w:szCs w:val="18"/>
                  <w:lang w:eastAsia="zh-CN"/>
                </w:rPr>
                <w:t>N/A</w:t>
              </w:r>
            </w:ins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F00" w:rsidRPr="00215D3C" w:rsidRDefault="00325F00" w:rsidP="00DA6DDA">
            <w:pPr>
              <w:pStyle w:val="TAL"/>
              <w:rPr>
                <w:ins w:id="265" w:author="Huawei3" w:date="2019-09-17T01:48:00Z"/>
                <w:rFonts w:cs="Arial"/>
                <w:szCs w:val="18"/>
                <w:lang w:eastAsia="zh-CN"/>
              </w:rPr>
            </w:pP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F00" w:rsidRPr="00215D3C" w:rsidRDefault="00325F00" w:rsidP="00DA6DDA">
            <w:pPr>
              <w:pStyle w:val="TAL"/>
              <w:rPr>
                <w:ins w:id="266" w:author="Huawei3" w:date="2019-09-17T01:48:00Z"/>
                <w:rFonts w:cs="Arial"/>
                <w:szCs w:val="18"/>
                <w:lang w:eastAsia="zh-CN"/>
              </w:rPr>
            </w:pPr>
          </w:p>
        </w:tc>
      </w:tr>
      <w:tr w:rsidR="00325F00" w:rsidRPr="00215D3C" w:rsidTr="00DA6DDA">
        <w:trPr>
          <w:jc w:val="center"/>
          <w:ins w:id="267" w:author="Huawei3" w:date="2019-09-17T01:48:00Z"/>
        </w:trPr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F00" w:rsidRPr="00215D3C" w:rsidRDefault="00325F00" w:rsidP="00DA6DDA">
            <w:pPr>
              <w:pStyle w:val="TAL"/>
              <w:rPr>
                <w:ins w:id="268" w:author="Huawei3" w:date="2019-09-17T01:48:00Z"/>
                <w:rFonts w:cs="Arial"/>
                <w:b/>
                <w:szCs w:val="18"/>
                <w:lang w:eastAsia="zh-CN"/>
              </w:rPr>
            </w:pPr>
            <w:ins w:id="269" w:author="Huawei3" w:date="2019-09-17T01:48:00Z">
              <w:r w:rsidRPr="00215D3C">
                <w:rPr>
                  <w:rFonts w:cs="Arial"/>
                  <w:b/>
                  <w:szCs w:val="18"/>
                  <w:lang w:eastAsia="zh-CN"/>
                </w:rPr>
                <w:t>Types used in paths</w:t>
              </w:r>
            </w:ins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F00" w:rsidRPr="00215D3C" w:rsidRDefault="00325F00" w:rsidP="00DA6DDA">
            <w:pPr>
              <w:pStyle w:val="TAL"/>
              <w:rPr>
                <w:ins w:id="270" w:author="Huawei3" w:date="2019-09-17T01:48:00Z"/>
                <w:rFonts w:cs="Arial"/>
                <w:szCs w:val="18"/>
                <w:lang w:eastAsia="zh-CN"/>
              </w:rPr>
            </w:pP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F00" w:rsidRPr="00215D3C" w:rsidRDefault="00325F00" w:rsidP="00DA6DDA">
            <w:pPr>
              <w:pStyle w:val="TAL"/>
              <w:rPr>
                <w:ins w:id="271" w:author="Huawei3" w:date="2019-09-17T01:48:00Z"/>
                <w:rFonts w:cs="Arial"/>
                <w:szCs w:val="18"/>
                <w:lang w:eastAsia="zh-CN"/>
              </w:rPr>
            </w:pPr>
          </w:p>
        </w:tc>
      </w:tr>
      <w:tr w:rsidR="00325F00" w:rsidRPr="00215D3C" w:rsidTr="00DA6DDA">
        <w:trPr>
          <w:jc w:val="center"/>
          <w:ins w:id="272" w:author="Huawei3" w:date="2019-09-17T01:48:00Z"/>
        </w:trPr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F00" w:rsidRPr="00215D3C" w:rsidRDefault="00325F00" w:rsidP="00DA6DDA">
            <w:pPr>
              <w:pStyle w:val="TAL"/>
              <w:rPr>
                <w:ins w:id="273" w:author="Huawei3" w:date="2019-09-17T01:48:00Z"/>
                <w:rFonts w:cs="Arial"/>
                <w:szCs w:val="18"/>
                <w:lang w:eastAsia="zh-CN"/>
              </w:rPr>
            </w:pPr>
            <w:ins w:id="274" w:author="Huawei3" w:date="2019-09-17T01:48:00Z">
              <w:r>
                <w:rPr>
                  <w:rFonts w:cs="Arial" w:hint="eastAsia"/>
                  <w:szCs w:val="18"/>
                  <w:lang w:eastAsia="zh-CN"/>
                </w:rPr>
                <w:t>N</w:t>
              </w:r>
              <w:r>
                <w:rPr>
                  <w:rFonts w:cs="Arial"/>
                  <w:szCs w:val="18"/>
                  <w:lang w:eastAsia="zh-CN"/>
                </w:rPr>
                <w:t>/A</w:t>
              </w:r>
            </w:ins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F00" w:rsidRPr="00215D3C" w:rsidRDefault="00325F00" w:rsidP="00DA6DDA">
            <w:pPr>
              <w:pStyle w:val="TAL"/>
              <w:rPr>
                <w:ins w:id="275" w:author="Huawei3" w:date="2019-09-17T01:48:00Z"/>
                <w:rFonts w:cs="Arial"/>
                <w:szCs w:val="18"/>
                <w:lang w:eastAsia="zh-CN"/>
              </w:rPr>
            </w:pP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F00" w:rsidRPr="00215D3C" w:rsidRDefault="00325F00" w:rsidP="00DA6DDA">
            <w:pPr>
              <w:pStyle w:val="TAL"/>
              <w:rPr>
                <w:ins w:id="276" w:author="Huawei3" w:date="2019-09-17T01:48:00Z"/>
                <w:rFonts w:cs="Arial"/>
                <w:szCs w:val="18"/>
                <w:lang w:eastAsia="zh-CN"/>
              </w:rPr>
            </w:pPr>
          </w:p>
        </w:tc>
      </w:tr>
      <w:tr w:rsidR="00325F00" w:rsidRPr="00215D3C" w:rsidTr="00DA6DDA">
        <w:trPr>
          <w:jc w:val="center"/>
          <w:ins w:id="277" w:author="Huawei3" w:date="2019-09-17T01:48:00Z"/>
        </w:trPr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F00" w:rsidRPr="00215D3C" w:rsidRDefault="00325F00" w:rsidP="00DA6DDA">
            <w:pPr>
              <w:pStyle w:val="TAL"/>
              <w:rPr>
                <w:ins w:id="278" w:author="Huawei3" w:date="2019-09-17T01:48:00Z"/>
                <w:rFonts w:cs="Arial"/>
                <w:b/>
                <w:szCs w:val="18"/>
                <w:lang w:eastAsia="zh-CN"/>
              </w:rPr>
            </w:pPr>
            <w:ins w:id="279" w:author="Huawei3" w:date="2019-09-17T01:48:00Z">
              <w:r w:rsidRPr="00215D3C">
                <w:rPr>
                  <w:rFonts w:cs="Arial"/>
                  <w:b/>
                  <w:szCs w:val="18"/>
                  <w:lang w:eastAsia="zh-CN"/>
                </w:rPr>
                <w:t>Types in query parts</w:t>
              </w:r>
            </w:ins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F00" w:rsidRPr="00215D3C" w:rsidRDefault="00325F00" w:rsidP="00DA6DDA">
            <w:pPr>
              <w:pStyle w:val="TAL"/>
              <w:rPr>
                <w:ins w:id="280" w:author="Huawei3" w:date="2019-09-17T01:48:00Z"/>
                <w:rFonts w:cs="Arial"/>
                <w:szCs w:val="18"/>
                <w:lang w:eastAsia="zh-CN"/>
              </w:rPr>
            </w:pP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F00" w:rsidRPr="00215D3C" w:rsidRDefault="00325F00" w:rsidP="00DA6DDA">
            <w:pPr>
              <w:pStyle w:val="TAL"/>
              <w:rPr>
                <w:ins w:id="281" w:author="Huawei3" w:date="2019-09-17T01:48:00Z"/>
                <w:rFonts w:cs="Arial"/>
                <w:szCs w:val="18"/>
                <w:lang w:eastAsia="zh-CN"/>
              </w:rPr>
            </w:pPr>
          </w:p>
        </w:tc>
      </w:tr>
      <w:tr w:rsidR="00325F00" w:rsidRPr="00215D3C" w:rsidTr="00DA6DDA">
        <w:trPr>
          <w:jc w:val="center"/>
          <w:ins w:id="282" w:author="Huawei3" w:date="2019-09-17T01:48:00Z"/>
        </w:trPr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F00" w:rsidRPr="00215D3C" w:rsidRDefault="00325F00" w:rsidP="00DA6DDA">
            <w:pPr>
              <w:pStyle w:val="TAL"/>
              <w:rPr>
                <w:ins w:id="283" w:author="Huawei3" w:date="2019-09-17T01:48:00Z"/>
                <w:rFonts w:cs="Arial"/>
                <w:szCs w:val="18"/>
                <w:lang w:eastAsia="zh-CN"/>
              </w:rPr>
            </w:pPr>
            <w:ins w:id="284" w:author="Huawei3" w:date="2019-09-17T01:48:00Z">
              <w:r w:rsidRPr="00215D3C">
                <w:rPr>
                  <w:rFonts w:cs="Arial"/>
                  <w:szCs w:val="18"/>
                  <w:lang w:eastAsia="zh-CN"/>
                </w:rPr>
                <w:t>filter-</w:t>
              </w:r>
              <w:proofErr w:type="spellStart"/>
              <w:r w:rsidRPr="00215D3C">
                <w:rPr>
                  <w:rFonts w:cs="Arial"/>
                  <w:szCs w:val="18"/>
                  <w:lang w:eastAsia="zh-CN"/>
                </w:rPr>
                <w:t>QueryType</w:t>
              </w:r>
              <w:proofErr w:type="spellEnd"/>
            </w:ins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F00" w:rsidRPr="00215D3C" w:rsidRDefault="00325F00" w:rsidP="00DA6DDA">
            <w:pPr>
              <w:pStyle w:val="TAL"/>
              <w:rPr>
                <w:ins w:id="285" w:author="Huawei3" w:date="2019-09-17T01:48:00Z"/>
                <w:rFonts w:cs="Arial"/>
                <w:szCs w:val="18"/>
                <w:lang w:eastAsia="zh-CN"/>
              </w:rPr>
            </w:pPr>
            <w:ins w:id="286" w:author="Huawei3" w:date="2019-09-17T01:48:00Z">
              <w:r>
                <w:rPr>
                  <w:rFonts w:cs="Arial"/>
                  <w:szCs w:val="18"/>
                  <w:lang w:eastAsia="zh-CN"/>
                </w:rPr>
                <w:t>Y</w:t>
              </w:r>
              <w:r w:rsidRPr="00215D3C">
                <w:rPr>
                  <w:rFonts w:cs="Arial"/>
                  <w:szCs w:val="18"/>
                  <w:lang w:eastAsia="zh-CN"/>
                </w:rPr>
                <w:t>.4.4.2</w:t>
              </w:r>
            </w:ins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F00" w:rsidRPr="00215D3C" w:rsidRDefault="00325F00" w:rsidP="00DA6DDA">
            <w:pPr>
              <w:pStyle w:val="TAL"/>
              <w:rPr>
                <w:ins w:id="287" w:author="Huawei3" w:date="2019-09-17T01:48:00Z"/>
                <w:rFonts w:cs="Arial"/>
                <w:szCs w:val="18"/>
                <w:lang w:eastAsia="zh-CN"/>
              </w:rPr>
            </w:pPr>
            <w:ins w:id="288" w:author="Huawei3" w:date="2019-09-17T01:48:00Z">
              <w:r w:rsidRPr="00215D3C">
                <w:rPr>
                  <w:rFonts w:cs="Arial"/>
                  <w:szCs w:val="18"/>
                  <w:lang w:eastAsia="zh-CN"/>
                </w:rPr>
                <w:t xml:space="preserve">Used in </w:t>
              </w:r>
              <w:r>
                <w:rPr>
                  <w:rFonts w:cs="Arial"/>
                  <w:szCs w:val="18"/>
                  <w:lang w:eastAsia="zh-CN"/>
                </w:rPr>
                <w:t>the query part of HTTP GET on /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MnSs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 xml:space="preserve"> to discriminate 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MnS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 xml:space="preserve"> instances</w:t>
              </w:r>
              <w:r w:rsidRPr="00215D3C">
                <w:rPr>
                  <w:rFonts w:cs="Arial"/>
                  <w:szCs w:val="18"/>
                  <w:lang w:eastAsia="zh-CN"/>
                </w:rPr>
                <w:t xml:space="preserve"> to be returned</w:t>
              </w:r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  <w:tr w:rsidR="00325F00" w:rsidRPr="00215D3C" w:rsidTr="00DA6DDA">
        <w:trPr>
          <w:jc w:val="center"/>
          <w:ins w:id="289" w:author="Huawei3" w:date="2019-09-17T01:48:00Z"/>
        </w:trPr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F00" w:rsidRPr="00215D3C" w:rsidRDefault="00325F00" w:rsidP="00DA6DDA">
            <w:pPr>
              <w:pStyle w:val="TAL"/>
              <w:rPr>
                <w:ins w:id="290" w:author="Huawei3" w:date="2019-09-17T01:48:00Z"/>
                <w:rFonts w:cs="Arial"/>
                <w:b/>
                <w:szCs w:val="18"/>
                <w:lang w:eastAsia="zh-CN"/>
              </w:rPr>
            </w:pPr>
            <w:ins w:id="291" w:author="Huawei3" w:date="2019-09-17T01:48:00Z">
              <w:r w:rsidRPr="00215D3C">
                <w:rPr>
                  <w:rFonts w:cs="Arial"/>
                  <w:b/>
                  <w:szCs w:val="18"/>
                  <w:lang w:eastAsia="zh-CN"/>
                </w:rPr>
                <w:t>Types used in request bodies</w:t>
              </w:r>
            </w:ins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F00" w:rsidRPr="00215D3C" w:rsidRDefault="00325F00" w:rsidP="00DA6DDA">
            <w:pPr>
              <w:pStyle w:val="TAL"/>
              <w:rPr>
                <w:ins w:id="292" w:author="Huawei3" w:date="2019-09-17T01:48:00Z"/>
                <w:rFonts w:cs="Arial"/>
                <w:szCs w:val="18"/>
                <w:lang w:eastAsia="zh-CN"/>
              </w:rPr>
            </w:pP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F00" w:rsidRPr="00215D3C" w:rsidRDefault="00325F00" w:rsidP="00DA6DDA">
            <w:pPr>
              <w:pStyle w:val="TAL"/>
              <w:rPr>
                <w:ins w:id="293" w:author="Huawei3" w:date="2019-09-17T01:48:00Z"/>
                <w:rFonts w:cs="Arial"/>
                <w:szCs w:val="18"/>
                <w:lang w:eastAsia="zh-CN"/>
              </w:rPr>
            </w:pPr>
          </w:p>
        </w:tc>
      </w:tr>
      <w:tr w:rsidR="00325F00" w:rsidRPr="00215D3C" w:rsidTr="00DA6DDA">
        <w:trPr>
          <w:jc w:val="center"/>
          <w:ins w:id="294" w:author="Huawei3" w:date="2019-09-17T01:48:00Z"/>
        </w:trPr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F00" w:rsidRPr="00215D3C" w:rsidRDefault="00325F00" w:rsidP="00DA6DDA">
            <w:pPr>
              <w:pStyle w:val="TAL"/>
              <w:rPr>
                <w:ins w:id="295" w:author="Huawei3" w:date="2019-09-17T01:48:00Z"/>
                <w:rFonts w:cs="Arial"/>
                <w:szCs w:val="18"/>
                <w:lang w:eastAsia="zh-CN"/>
              </w:rPr>
            </w:pPr>
            <w:ins w:id="296" w:author="Huawei3" w:date="2019-09-17T01:48:00Z">
              <w:r>
                <w:rPr>
                  <w:rFonts w:cs="Arial" w:hint="eastAsia"/>
                  <w:szCs w:val="18"/>
                  <w:lang w:eastAsia="zh-CN"/>
                </w:rPr>
                <w:t>N/A</w:t>
              </w:r>
            </w:ins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F00" w:rsidRPr="00215D3C" w:rsidRDefault="00325F00" w:rsidP="00DA6DDA">
            <w:pPr>
              <w:pStyle w:val="TAL"/>
              <w:rPr>
                <w:ins w:id="297" w:author="Huawei3" w:date="2019-09-17T01:48:00Z"/>
                <w:rFonts w:cs="Arial"/>
                <w:szCs w:val="18"/>
                <w:lang w:eastAsia="zh-CN"/>
              </w:rPr>
            </w:pP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F00" w:rsidRPr="00215D3C" w:rsidRDefault="00325F00" w:rsidP="00DA6DDA">
            <w:pPr>
              <w:pStyle w:val="TAL"/>
              <w:rPr>
                <w:ins w:id="298" w:author="Huawei3" w:date="2019-09-17T01:48:00Z"/>
                <w:rFonts w:cs="Arial"/>
                <w:szCs w:val="18"/>
                <w:lang w:eastAsia="zh-CN"/>
              </w:rPr>
            </w:pPr>
          </w:p>
        </w:tc>
      </w:tr>
      <w:tr w:rsidR="00325F00" w:rsidRPr="00215D3C" w:rsidTr="00DA6DDA">
        <w:trPr>
          <w:jc w:val="center"/>
          <w:ins w:id="299" w:author="Huawei3" w:date="2019-09-17T01:48:00Z"/>
        </w:trPr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F00" w:rsidRPr="00215D3C" w:rsidRDefault="00325F00" w:rsidP="00DA6DDA">
            <w:pPr>
              <w:pStyle w:val="TAL"/>
              <w:rPr>
                <w:ins w:id="300" w:author="Huawei3" w:date="2019-09-17T01:48:00Z"/>
                <w:rFonts w:cs="Arial"/>
                <w:b/>
                <w:szCs w:val="18"/>
                <w:lang w:eastAsia="zh-CN"/>
              </w:rPr>
            </w:pPr>
            <w:ins w:id="301" w:author="Huawei3" w:date="2019-09-17T01:48:00Z">
              <w:r w:rsidRPr="00215D3C">
                <w:rPr>
                  <w:rFonts w:cs="Arial"/>
                  <w:b/>
                  <w:szCs w:val="18"/>
                  <w:lang w:eastAsia="zh-CN"/>
                </w:rPr>
                <w:t>Types used in response bodies</w:t>
              </w:r>
            </w:ins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F00" w:rsidRPr="00215D3C" w:rsidRDefault="00325F00" w:rsidP="00DA6DDA">
            <w:pPr>
              <w:pStyle w:val="TAL"/>
              <w:rPr>
                <w:ins w:id="302" w:author="Huawei3" w:date="2019-09-17T01:48:00Z"/>
                <w:rFonts w:cs="Arial"/>
                <w:szCs w:val="18"/>
                <w:lang w:eastAsia="zh-CN"/>
              </w:rPr>
            </w:pP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F00" w:rsidRPr="00215D3C" w:rsidRDefault="00325F00" w:rsidP="00DA6DDA">
            <w:pPr>
              <w:pStyle w:val="TAL"/>
              <w:rPr>
                <w:ins w:id="303" w:author="Huawei3" w:date="2019-09-17T01:48:00Z"/>
                <w:rFonts w:cs="Arial"/>
                <w:szCs w:val="18"/>
                <w:lang w:eastAsia="zh-CN"/>
              </w:rPr>
            </w:pPr>
          </w:p>
        </w:tc>
      </w:tr>
      <w:tr w:rsidR="00325F00" w:rsidRPr="00215D3C" w:rsidTr="00DA6DDA">
        <w:trPr>
          <w:jc w:val="center"/>
          <w:ins w:id="304" w:author="Huawei3" w:date="2019-09-17T01:48:00Z"/>
        </w:trPr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F00" w:rsidRPr="00215D3C" w:rsidRDefault="00325F00" w:rsidP="00DA6DDA">
            <w:pPr>
              <w:pStyle w:val="TAL"/>
              <w:rPr>
                <w:ins w:id="305" w:author="Huawei3" w:date="2019-09-17T01:48:00Z"/>
                <w:rFonts w:cs="Arial"/>
                <w:szCs w:val="18"/>
                <w:lang w:eastAsia="zh-CN"/>
              </w:rPr>
            </w:pPr>
            <w:proofErr w:type="spellStart"/>
            <w:ins w:id="306" w:author="Huawei3" w:date="2019-09-17T01:48:00Z">
              <w:r>
                <w:rPr>
                  <w:rFonts w:cs="Arial"/>
                  <w:szCs w:val="18"/>
                  <w:lang w:eastAsia="zh-CN"/>
                </w:rPr>
                <w:t>MnS</w:t>
              </w:r>
              <w:r w:rsidRPr="00215D3C">
                <w:rPr>
                  <w:rFonts w:cs="Arial"/>
                  <w:szCs w:val="18"/>
                  <w:lang w:eastAsia="zh-CN"/>
                </w:rPr>
                <w:t>s-ResponseType</w:t>
              </w:r>
              <w:proofErr w:type="spellEnd"/>
            </w:ins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F00" w:rsidRPr="00215D3C" w:rsidRDefault="00325F00" w:rsidP="00DA6DDA">
            <w:pPr>
              <w:pStyle w:val="TAL"/>
              <w:rPr>
                <w:ins w:id="307" w:author="Huawei3" w:date="2019-09-17T01:48:00Z"/>
                <w:rFonts w:cs="Arial"/>
                <w:szCs w:val="18"/>
                <w:lang w:eastAsia="zh-CN"/>
              </w:rPr>
            </w:pPr>
            <w:ins w:id="308" w:author="Huawei3" w:date="2019-09-17T01:48:00Z">
              <w:r>
                <w:rPr>
                  <w:rFonts w:cs="Arial"/>
                  <w:szCs w:val="18"/>
                  <w:lang w:eastAsia="zh-CN"/>
                </w:rPr>
                <w:t>Y.4.2.1</w:t>
              </w:r>
            </w:ins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F00" w:rsidRPr="00215D3C" w:rsidRDefault="00325F00" w:rsidP="00DA6DDA">
            <w:pPr>
              <w:pStyle w:val="TAL"/>
              <w:rPr>
                <w:ins w:id="309" w:author="Huawei3" w:date="2019-09-17T01:48:00Z"/>
                <w:rFonts w:cs="Arial"/>
                <w:szCs w:val="18"/>
                <w:lang w:eastAsia="zh-CN"/>
              </w:rPr>
            </w:pPr>
            <w:ins w:id="310" w:author="Huawei3" w:date="2019-09-17T01:48:00Z">
              <w:r w:rsidRPr="00215D3C">
                <w:rPr>
                  <w:rFonts w:cs="Arial"/>
                  <w:szCs w:val="18"/>
                  <w:lang w:eastAsia="zh-CN"/>
                </w:rPr>
                <w:t>Used in the response body of HTTP GET on /alarms to return complete alarm information</w:t>
              </w:r>
            </w:ins>
          </w:p>
        </w:tc>
      </w:tr>
      <w:tr w:rsidR="00325F00" w:rsidRPr="00215D3C" w:rsidTr="00DA6DDA">
        <w:trPr>
          <w:jc w:val="center"/>
          <w:ins w:id="311" w:author="Huawei3" w:date="2019-09-17T01:48:00Z"/>
        </w:trPr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F00" w:rsidRPr="00215D3C" w:rsidRDefault="00325F00" w:rsidP="00DA6DDA">
            <w:pPr>
              <w:pStyle w:val="TAL"/>
              <w:rPr>
                <w:ins w:id="312" w:author="Huawei3" w:date="2019-09-17T01:48:00Z"/>
                <w:rFonts w:cs="Arial"/>
                <w:b/>
                <w:szCs w:val="18"/>
                <w:lang w:eastAsia="zh-CN"/>
              </w:rPr>
            </w:pPr>
            <w:ins w:id="313" w:author="Huawei3" w:date="2019-09-17T01:48:00Z">
              <w:r w:rsidRPr="00215D3C">
                <w:rPr>
                  <w:rFonts w:cs="Arial"/>
                  <w:b/>
                  <w:szCs w:val="18"/>
                  <w:lang w:eastAsia="zh-CN"/>
                </w:rPr>
                <w:t>Types used for resources</w:t>
              </w:r>
            </w:ins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F00" w:rsidRPr="00215D3C" w:rsidRDefault="00325F00" w:rsidP="00DA6DDA">
            <w:pPr>
              <w:pStyle w:val="TAL"/>
              <w:rPr>
                <w:ins w:id="314" w:author="Huawei3" w:date="2019-09-17T01:48:00Z"/>
                <w:rFonts w:cs="Arial"/>
                <w:szCs w:val="18"/>
                <w:lang w:eastAsia="zh-CN"/>
              </w:rPr>
            </w:pP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F00" w:rsidRPr="00215D3C" w:rsidRDefault="00325F00" w:rsidP="00DA6DDA">
            <w:pPr>
              <w:pStyle w:val="TAL"/>
              <w:rPr>
                <w:ins w:id="315" w:author="Huawei3" w:date="2019-09-17T01:48:00Z"/>
                <w:rFonts w:cs="Arial"/>
                <w:szCs w:val="18"/>
                <w:lang w:eastAsia="zh-CN"/>
              </w:rPr>
            </w:pPr>
          </w:p>
        </w:tc>
      </w:tr>
      <w:tr w:rsidR="00325F00" w:rsidRPr="00215D3C" w:rsidTr="00DA6DDA">
        <w:trPr>
          <w:jc w:val="center"/>
          <w:ins w:id="316" w:author="Huawei3" w:date="2019-09-17T01:48:00Z"/>
        </w:trPr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F00" w:rsidRPr="00215D3C" w:rsidRDefault="00325F00" w:rsidP="00DA6DDA">
            <w:pPr>
              <w:pStyle w:val="TAL"/>
              <w:rPr>
                <w:ins w:id="317" w:author="Huawei3" w:date="2019-09-17T01:48:00Z"/>
                <w:rFonts w:cs="Arial"/>
                <w:szCs w:val="18"/>
                <w:lang w:eastAsia="zh-CN"/>
              </w:rPr>
            </w:pPr>
            <w:proofErr w:type="spellStart"/>
            <w:ins w:id="318" w:author="Huawei3" w:date="2019-09-17T01:48:00Z">
              <w:r>
                <w:rPr>
                  <w:rFonts w:cs="Arial"/>
                  <w:szCs w:val="18"/>
                  <w:lang w:eastAsia="zh-CN"/>
                </w:rPr>
                <w:t>MnS</w:t>
              </w:r>
              <w:r w:rsidRPr="00215D3C">
                <w:rPr>
                  <w:rFonts w:cs="Arial"/>
                  <w:szCs w:val="18"/>
                  <w:lang w:eastAsia="zh-CN"/>
                </w:rPr>
                <w:t>-ResourceType</w:t>
              </w:r>
              <w:proofErr w:type="spellEnd"/>
            </w:ins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F00" w:rsidRPr="00215D3C" w:rsidRDefault="00325F00" w:rsidP="00DA6DDA">
            <w:pPr>
              <w:pStyle w:val="TAL"/>
              <w:rPr>
                <w:ins w:id="319" w:author="Huawei3" w:date="2019-09-17T01:48:00Z"/>
                <w:rFonts w:cs="Arial"/>
                <w:szCs w:val="18"/>
                <w:lang w:eastAsia="zh-CN"/>
              </w:rPr>
            </w:pPr>
            <w:ins w:id="320" w:author="Huawei3" w:date="2019-09-17T01:48:00Z">
              <w:r>
                <w:rPr>
                  <w:rFonts w:cs="Arial"/>
                  <w:szCs w:val="18"/>
                  <w:lang w:eastAsia="zh-CN"/>
                </w:rPr>
                <w:t>Y</w:t>
              </w:r>
              <w:r w:rsidRPr="00215D3C">
                <w:rPr>
                  <w:rFonts w:cs="Arial"/>
                  <w:szCs w:val="18"/>
                  <w:lang w:eastAsia="zh-CN"/>
                </w:rPr>
                <w:t>.4.2</w:t>
              </w:r>
              <w:r>
                <w:rPr>
                  <w:rFonts w:cs="Arial"/>
                  <w:szCs w:val="18"/>
                  <w:lang w:eastAsia="zh-CN"/>
                </w:rPr>
                <w:t>.2</w:t>
              </w:r>
            </w:ins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F00" w:rsidRPr="00215D3C" w:rsidRDefault="00325F00" w:rsidP="00DA6DDA">
            <w:pPr>
              <w:pStyle w:val="TAL"/>
              <w:rPr>
                <w:ins w:id="321" w:author="Huawei3" w:date="2019-09-17T01:48:00Z"/>
                <w:rFonts w:cs="Arial"/>
                <w:szCs w:val="18"/>
                <w:lang w:eastAsia="zh-CN"/>
              </w:rPr>
            </w:pPr>
            <w:ins w:id="322" w:author="Huawei3" w:date="2019-09-17T01:48:00Z">
              <w:r>
                <w:rPr>
                  <w:rFonts w:cs="Arial"/>
                  <w:szCs w:val="18"/>
                  <w:lang w:eastAsia="zh-CN"/>
                </w:rPr>
                <w:t xml:space="preserve">Representation of an 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MnS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 xml:space="preserve"> instance</w:t>
              </w:r>
              <w:r w:rsidRPr="00215D3C">
                <w:rPr>
                  <w:rFonts w:cs="Arial"/>
                  <w:szCs w:val="18"/>
                  <w:lang w:eastAsia="zh-CN"/>
                </w:rPr>
                <w:t xml:space="preserve"> resource</w:t>
              </w:r>
            </w:ins>
          </w:p>
        </w:tc>
      </w:tr>
      <w:tr w:rsidR="00325F00" w:rsidRPr="00215D3C" w:rsidTr="00DA6DDA">
        <w:trPr>
          <w:jc w:val="center"/>
          <w:ins w:id="323" w:author="Huawei3" w:date="2019-09-17T01:48:00Z"/>
        </w:trPr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F00" w:rsidRPr="00215D3C" w:rsidRDefault="00325F00" w:rsidP="00DA6DDA">
            <w:pPr>
              <w:pStyle w:val="TAL"/>
              <w:rPr>
                <w:ins w:id="324" w:author="Huawei3" w:date="2019-09-17T01:48:00Z"/>
                <w:rFonts w:cs="Arial"/>
                <w:b/>
                <w:szCs w:val="18"/>
                <w:lang w:eastAsia="zh-CN"/>
              </w:rPr>
            </w:pPr>
            <w:ins w:id="325" w:author="Huawei3" w:date="2019-09-17T01:48:00Z">
              <w:r w:rsidRPr="00215D3C">
                <w:rPr>
                  <w:rFonts w:cs="Arial"/>
                  <w:b/>
                  <w:szCs w:val="18"/>
                  <w:lang w:eastAsia="zh-CN"/>
                </w:rPr>
                <w:t>Types used in notifications</w:t>
              </w:r>
            </w:ins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F00" w:rsidRPr="00215D3C" w:rsidRDefault="00325F00" w:rsidP="00DA6DDA">
            <w:pPr>
              <w:pStyle w:val="TAL"/>
              <w:rPr>
                <w:ins w:id="326" w:author="Huawei3" w:date="2019-09-17T01:48:00Z"/>
                <w:rFonts w:cs="Arial"/>
                <w:szCs w:val="18"/>
                <w:lang w:eastAsia="zh-CN"/>
              </w:rPr>
            </w:pP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F00" w:rsidRPr="00215D3C" w:rsidRDefault="00325F00" w:rsidP="00DA6DDA">
            <w:pPr>
              <w:pStyle w:val="TAL"/>
              <w:rPr>
                <w:ins w:id="327" w:author="Huawei3" w:date="2019-09-17T01:48:00Z"/>
                <w:rFonts w:cs="Arial"/>
                <w:szCs w:val="18"/>
                <w:lang w:eastAsia="zh-CN"/>
              </w:rPr>
            </w:pPr>
          </w:p>
        </w:tc>
      </w:tr>
      <w:tr w:rsidR="00325F00" w:rsidRPr="00215D3C" w:rsidTr="00DA6DDA">
        <w:trPr>
          <w:jc w:val="center"/>
          <w:ins w:id="328" w:author="Huawei3" w:date="2019-09-17T01:48:00Z"/>
        </w:trPr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F00" w:rsidRPr="00215D3C" w:rsidRDefault="00325F00" w:rsidP="00DA6DDA">
            <w:pPr>
              <w:pStyle w:val="TAL"/>
              <w:rPr>
                <w:ins w:id="329" w:author="Huawei3" w:date="2019-09-17T01:48:00Z"/>
                <w:rFonts w:cs="Arial"/>
                <w:szCs w:val="18"/>
                <w:lang w:eastAsia="zh-CN"/>
              </w:rPr>
            </w:pPr>
            <w:ins w:id="330" w:author="Huawei3" w:date="2019-09-17T01:48:00Z">
              <w:r>
                <w:rPr>
                  <w:rFonts w:cs="Arial" w:hint="eastAsia"/>
                  <w:szCs w:val="18"/>
                  <w:lang w:eastAsia="zh-CN"/>
                </w:rPr>
                <w:t>N/A</w:t>
              </w:r>
            </w:ins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F00" w:rsidRPr="00215D3C" w:rsidRDefault="00325F00" w:rsidP="00DA6DDA">
            <w:pPr>
              <w:pStyle w:val="TAL"/>
              <w:rPr>
                <w:ins w:id="331" w:author="Huawei3" w:date="2019-09-17T01:48:00Z"/>
                <w:rFonts w:cs="Arial"/>
                <w:szCs w:val="18"/>
                <w:lang w:eastAsia="zh-CN"/>
              </w:rPr>
            </w:pP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F00" w:rsidRPr="00215D3C" w:rsidRDefault="00325F00" w:rsidP="00DA6DDA">
            <w:pPr>
              <w:pStyle w:val="TAL"/>
              <w:rPr>
                <w:ins w:id="332" w:author="Huawei3" w:date="2019-09-17T01:48:00Z"/>
                <w:rFonts w:cs="Arial"/>
                <w:szCs w:val="18"/>
                <w:lang w:eastAsia="zh-CN"/>
              </w:rPr>
            </w:pPr>
          </w:p>
        </w:tc>
      </w:tr>
      <w:tr w:rsidR="00325F00" w:rsidRPr="00215D3C" w:rsidTr="00DA6DDA">
        <w:trPr>
          <w:jc w:val="center"/>
          <w:ins w:id="333" w:author="Huawei3" w:date="2019-09-17T01:48:00Z"/>
        </w:trPr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F00" w:rsidRPr="00215D3C" w:rsidRDefault="00325F00" w:rsidP="00DA6DDA">
            <w:pPr>
              <w:pStyle w:val="TAL"/>
              <w:rPr>
                <w:ins w:id="334" w:author="Huawei3" w:date="2019-09-17T01:48:00Z"/>
                <w:rFonts w:cs="Arial"/>
                <w:b/>
                <w:szCs w:val="18"/>
                <w:lang w:eastAsia="zh-CN"/>
              </w:rPr>
            </w:pPr>
            <w:ins w:id="335" w:author="Huawei3" w:date="2019-09-17T01:48:00Z">
              <w:r w:rsidRPr="00215D3C">
                <w:rPr>
                  <w:rFonts w:cs="Arial"/>
                  <w:b/>
                  <w:szCs w:val="18"/>
                  <w:lang w:eastAsia="zh-CN"/>
                </w:rPr>
                <w:t>Types referenced by the definitions above</w:t>
              </w:r>
            </w:ins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F00" w:rsidRPr="00215D3C" w:rsidRDefault="00325F00" w:rsidP="00DA6DDA">
            <w:pPr>
              <w:pStyle w:val="TAL"/>
              <w:rPr>
                <w:ins w:id="336" w:author="Huawei3" w:date="2019-09-17T01:48:00Z"/>
                <w:rFonts w:cs="Arial"/>
                <w:szCs w:val="18"/>
                <w:lang w:eastAsia="zh-CN"/>
              </w:rPr>
            </w:pP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F00" w:rsidRPr="00215D3C" w:rsidRDefault="00325F00" w:rsidP="00DA6DDA">
            <w:pPr>
              <w:pStyle w:val="TAL"/>
              <w:rPr>
                <w:ins w:id="337" w:author="Huawei3" w:date="2019-09-17T01:48:00Z"/>
                <w:rFonts w:cs="Arial"/>
                <w:szCs w:val="18"/>
                <w:lang w:eastAsia="zh-CN"/>
              </w:rPr>
            </w:pPr>
          </w:p>
        </w:tc>
      </w:tr>
      <w:tr w:rsidR="00325F00" w:rsidRPr="00215D3C" w:rsidTr="00DA6DDA">
        <w:trPr>
          <w:jc w:val="center"/>
          <w:ins w:id="338" w:author="Huawei3" w:date="2019-09-17T01:48:00Z"/>
        </w:trPr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F00" w:rsidRPr="00215D3C" w:rsidRDefault="00325F00" w:rsidP="00DA6DDA">
            <w:pPr>
              <w:pStyle w:val="TAL"/>
              <w:rPr>
                <w:ins w:id="339" w:author="Huawei3" w:date="2019-09-17T01:48:00Z"/>
                <w:rFonts w:cs="Arial"/>
                <w:szCs w:val="18"/>
                <w:lang w:eastAsia="zh-CN"/>
              </w:rPr>
            </w:pPr>
            <w:proofErr w:type="spellStart"/>
            <w:ins w:id="340" w:author="Huawei3" w:date="2019-09-17T01:48:00Z">
              <w:r w:rsidRPr="00215D3C">
                <w:rPr>
                  <w:rFonts w:cs="Arial"/>
                  <w:szCs w:val="18"/>
                  <w:lang w:eastAsia="zh-CN"/>
                </w:rPr>
                <w:t>additionalText</w:t>
              </w:r>
              <w:proofErr w:type="spellEnd"/>
              <w:r w:rsidRPr="00215D3C">
                <w:rPr>
                  <w:rFonts w:cs="Arial"/>
                  <w:szCs w:val="18"/>
                  <w:lang w:eastAsia="zh-CN"/>
                </w:rPr>
                <w:t>-Type</w:t>
              </w:r>
            </w:ins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F00" w:rsidRPr="00215D3C" w:rsidRDefault="00325F00" w:rsidP="00DA6DDA">
            <w:pPr>
              <w:pStyle w:val="TAL"/>
              <w:rPr>
                <w:ins w:id="341" w:author="Huawei3" w:date="2019-09-17T01:48:00Z"/>
                <w:rFonts w:cs="Arial"/>
                <w:szCs w:val="18"/>
                <w:lang w:eastAsia="zh-CN"/>
              </w:rPr>
            </w:pPr>
            <w:ins w:id="342" w:author="Huawei3" w:date="2019-09-17T01:48:00Z">
              <w:r>
                <w:rPr>
                  <w:rFonts w:cs="Arial"/>
                  <w:szCs w:val="18"/>
                  <w:lang w:eastAsia="zh-CN"/>
                </w:rPr>
                <w:t>Y</w:t>
              </w:r>
              <w:r w:rsidRPr="00215D3C">
                <w:rPr>
                  <w:rFonts w:cs="Arial"/>
                  <w:szCs w:val="18"/>
                  <w:lang w:eastAsia="zh-CN"/>
                </w:rPr>
                <w:t>.4.4.2</w:t>
              </w:r>
            </w:ins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F00" w:rsidRPr="00215D3C" w:rsidRDefault="00325F00" w:rsidP="00DA6DDA">
            <w:pPr>
              <w:pStyle w:val="TAL"/>
              <w:rPr>
                <w:ins w:id="343" w:author="Huawei3" w:date="2019-09-17T01:48:00Z"/>
                <w:rFonts w:cs="Arial"/>
                <w:szCs w:val="18"/>
                <w:lang w:eastAsia="zh-CN"/>
              </w:rPr>
            </w:pPr>
            <w:ins w:id="344" w:author="Huawei3" w:date="2019-09-17T01:48:00Z">
              <w:r w:rsidRPr="00215D3C">
                <w:rPr>
                  <w:lang w:eastAsia="de-DE"/>
                </w:rPr>
                <w:t>Allows a free form text description to be reported</w:t>
              </w:r>
              <w:r>
                <w:rPr>
                  <w:lang w:eastAsia="de-DE"/>
                </w:rPr>
                <w:t>.</w:t>
              </w:r>
            </w:ins>
          </w:p>
        </w:tc>
      </w:tr>
      <w:tr w:rsidR="00325F00" w:rsidRPr="00215D3C" w:rsidTr="00DA6DDA">
        <w:trPr>
          <w:jc w:val="center"/>
          <w:ins w:id="345" w:author="Huawei3" w:date="2019-09-17T01:48:00Z"/>
        </w:trPr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F00" w:rsidRPr="00215D3C" w:rsidRDefault="00325F00" w:rsidP="00DA6DDA">
            <w:pPr>
              <w:pStyle w:val="TAL"/>
              <w:rPr>
                <w:ins w:id="346" w:author="Huawei3" w:date="2019-09-17T01:48:00Z"/>
                <w:rFonts w:cs="Arial"/>
                <w:szCs w:val="18"/>
                <w:lang w:eastAsia="zh-CN"/>
              </w:rPr>
            </w:pPr>
            <w:proofErr w:type="spellStart"/>
            <w:ins w:id="347" w:author="Huawei3" w:date="2019-09-17T01:48:00Z">
              <w:r>
                <w:rPr>
                  <w:rFonts w:cs="Arial"/>
                  <w:szCs w:val="18"/>
                  <w:lang w:eastAsia="zh-CN"/>
                </w:rPr>
                <w:t>MnS</w:t>
              </w:r>
              <w:r w:rsidRPr="00215D3C">
                <w:rPr>
                  <w:rFonts w:cs="Arial"/>
                  <w:szCs w:val="18"/>
                  <w:lang w:eastAsia="zh-CN"/>
                </w:rPr>
                <w:t>Type</w:t>
              </w:r>
              <w:proofErr w:type="spellEnd"/>
              <w:r w:rsidRPr="00215D3C">
                <w:rPr>
                  <w:rFonts w:cs="Arial"/>
                  <w:szCs w:val="18"/>
                  <w:lang w:eastAsia="zh-CN"/>
                </w:rPr>
                <w:t>-Type</w:t>
              </w:r>
            </w:ins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F00" w:rsidRPr="00215D3C" w:rsidRDefault="00325F00" w:rsidP="00DA6DDA">
            <w:pPr>
              <w:pStyle w:val="TAL"/>
              <w:rPr>
                <w:ins w:id="348" w:author="Huawei3" w:date="2019-09-17T01:48:00Z"/>
                <w:rFonts w:cs="Arial"/>
                <w:szCs w:val="18"/>
                <w:lang w:eastAsia="zh-CN"/>
              </w:rPr>
            </w:pPr>
            <w:ins w:id="349" w:author="Huawei3" w:date="2019-09-17T01:48:00Z">
              <w:r>
                <w:rPr>
                  <w:rFonts w:cs="Arial"/>
                  <w:szCs w:val="18"/>
                  <w:lang w:eastAsia="zh-CN"/>
                </w:rPr>
                <w:t>Y</w:t>
              </w:r>
              <w:r w:rsidRPr="00215D3C">
                <w:rPr>
                  <w:rFonts w:cs="Arial"/>
                  <w:szCs w:val="18"/>
                  <w:lang w:eastAsia="zh-CN"/>
                </w:rPr>
                <w:t>.4.4.2</w:t>
              </w:r>
            </w:ins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F00" w:rsidRPr="00215D3C" w:rsidRDefault="00325F00" w:rsidP="00DA6DDA">
            <w:pPr>
              <w:pStyle w:val="TAL"/>
              <w:rPr>
                <w:ins w:id="350" w:author="Huawei3" w:date="2019-09-17T01:48:00Z"/>
                <w:rFonts w:cs="Arial"/>
                <w:szCs w:val="18"/>
                <w:lang w:eastAsia="zh-CN"/>
              </w:rPr>
            </w:pPr>
            <w:ins w:id="351" w:author="Huawei3" w:date="2019-09-17T01:48:00Z">
              <w:r>
                <w:rPr>
                  <w:rFonts w:cs="Arial"/>
                  <w:szCs w:val="18"/>
                  <w:lang w:eastAsia="zh-CN"/>
                </w:rPr>
                <w:t>T</w:t>
              </w:r>
              <w:r w:rsidRPr="00215D3C">
                <w:rPr>
                  <w:rFonts w:cs="Arial"/>
                  <w:szCs w:val="18"/>
                  <w:lang w:eastAsia="zh-CN"/>
                </w:rPr>
                <w:t>ype</w:t>
              </w:r>
              <w:r>
                <w:rPr>
                  <w:rFonts w:cs="Arial"/>
                  <w:szCs w:val="18"/>
                  <w:lang w:eastAsia="zh-CN"/>
                </w:rPr>
                <w:t xml:space="preserve"> of 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MnS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 xml:space="preserve"> instance</w:t>
              </w:r>
            </w:ins>
          </w:p>
        </w:tc>
      </w:tr>
      <w:tr w:rsidR="00325F00" w:rsidRPr="00215D3C" w:rsidTr="00DA6DDA">
        <w:trPr>
          <w:jc w:val="center"/>
          <w:ins w:id="352" w:author="Huawei3" w:date="2019-09-17T01:48:00Z"/>
        </w:trPr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F00" w:rsidRDefault="00325F00" w:rsidP="00DA6DDA">
            <w:pPr>
              <w:pStyle w:val="TAL"/>
              <w:rPr>
                <w:ins w:id="353" w:author="Huawei3" w:date="2019-09-17T01:48:00Z"/>
                <w:rFonts w:cs="Arial"/>
                <w:szCs w:val="18"/>
                <w:lang w:eastAsia="zh-CN"/>
              </w:rPr>
            </w:pPr>
            <w:proofErr w:type="spellStart"/>
            <w:ins w:id="354" w:author="Huawei3" w:date="2019-09-17T01:48:00Z">
              <w:r>
                <w:rPr>
                  <w:rFonts w:cs="Arial" w:hint="eastAsia"/>
                  <w:szCs w:val="18"/>
                  <w:lang w:eastAsia="zh-CN"/>
                </w:rPr>
                <w:t>MnSProducer</w:t>
              </w:r>
              <w:proofErr w:type="spellEnd"/>
              <w:r>
                <w:rPr>
                  <w:rFonts w:cs="Arial" w:hint="eastAsia"/>
                  <w:szCs w:val="18"/>
                  <w:lang w:eastAsia="zh-CN"/>
                </w:rPr>
                <w:t>-Type</w:t>
              </w:r>
            </w:ins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F00" w:rsidRDefault="00325F00" w:rsidP="00DA6DDA">
            <w:pPr>
              <w:pStyle w:val="TAL"/>
              <w:rPr>
                <w:ins w:id="355" w:author="Huawei3" w:date="2019-09-17T01:48:00Z"/>
                <w:rFonts w:cs="Arial"/>
                <w:szCs w:val="18"/>
                <w:lang w:eastAsia="zh-CN"/>
              </w:rPr>
            </w:pPr>
            <w:ins w:id="356" w:author="Huawei3" w:date="2019-09-17T01:48:00Z">
              <w:r>
                <w:rPr>
                  <w:rFonts w:cs="Arial" w:hint="eastAsia"/>
                  <w:szCs w:val="18"/>
                  <w:lang w:eastAsia="zh-CN"/>
                </w:rPr>
                <w:t>Y.4.4.2</w:t>
              </w:r>
            </w:ins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F00" w:rsidRDefault="00325F00" w:rsidP="00DA6DDA">
            <w:pPr>
              <w:pStyle w:val="TAL"/>
              <w:rPr>
                <w:ins w:id="357" w:author="Huawei3" w:date="2019-09-17T01:48:00Z"/>
                <w:rFonts w:cs="Arial"/>
                <w:szCs w:val="18"/>
                <w:lang w:eastAsia="zh-CN"/>
              </w:rPr>
            </w:pPr>
            <w:ins w:id="358" w:author="Huawei3" w:date="2019-09-17T01:48:00Z">
              <w:r>
                <w:rPr>
                  <w:rFonts w:cs="Arial"/>
                  <w:szCs w:val="18"/>
                  <w:lang w:eastAsia="zh-CN"/>
                </w:rPr>
                <w:t xml:space="preserve">Information about the 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MnS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 xml:space="preserve"> Producer</w:t>
              </w:r>
            </w:ins>
          </w:p>
        </w:tc>
      </w:tr>
    </w:tbl>
    <w:p w:rsidR="00325F00" w:rsidRPr="009038CA" w:rsidRDefault="00325F00" w:rsidP="00325F00">
      <w:pPr>
        <w:rPr>
          <w:ins w:id="359" w:author="Huawei3" w:date="2019-09-17T01:48:00Z"/>
        </w:rPr>
      </w:pPr>
    </w:p>
    <w:p w:rsidR="00325F00" w:rsidRPr="00215D3C" w:rsidRDefault="00325F00" w:rsidP="00325F00">
      <w:pPr>
        <w:pStyle w:val="3"/>
        <w:rPr>
          <w:ins w:id="360" w:author="Huawei3" w:date="2019-09-17T01:48:00Z"/>
        </w:rPr>
      </w:pPr>
      <w:bookmarkStart w:id="361" w:name="_Toc524074458"/>
      <w:bookmarkStart w:id="362" w:name="_Toc524084385"/>
      <w:ins w:id="363" w:author="Huawei3" w:date="2019-09-17T01:48:00Z">
        <w:r>
          <w:lastRenderedPageBreak/>
          <w:t>Y</w:t>
        </w:r>
        <w:r w:rsidRPr="00215D3C">
          <w:t>.4.2</w:t>
        </w:r>
        <w:r w:rsidRPr="00215D3C">
          <w:tab/>
          <w:t>Query, message body and resource data types</w:t>
        </w:r>
        <w:bookmarkEnd w:id="361"/>
        <w:bookmarkEnd w:id="362"/>
      </w:ins>
    </w:p>
    <w:p w:rsidR="00325F00" w:rsidRPr="00215D3C" w:rsidRDefault="00325F00" w:rsidP="00325F00">
      <w:pPr>
        <w:pStyle w:val="4"/>
        <w:rPr>
          <w:ins w:id="364" w:author="Huawei3" w:date="2019-09-17T01:48:00Z"/>
          <w:rFonts w:cs="Arial"/>
          <w:szCs w:val="24"/>
          <w:lang w:eastAsia="zh-CN"/>
        </w:rPr>
      </w:pPr>
      <w:bookmarkStart w:id="365" w:name="_Toc524074467"/>
      <w:bookmarkStart w:id="366" w:name="_Toc524084394"/>
      <w:ins w:id="367" w:author="Huawei3" w:date="2019-09-17T01:48:00Z">
        <w:r>
          <w:rPr>
            <w:rFonts w:cs="Arial"/>
            <w:szCs w:val="24"/>
            <w:lang w:eastAsia="zh-CN"/>
          </w:rPr>
          <w:t>Y.4.2.1</w:t>
        </w:r>
        <w:r w:rsidRPr="00215D3C">
          <w:rPr>
            <w:rFonts w:cs="Arial"/>
            <w:szCs w:val="24"/>
            <w:lang w:eastAsia="zh-CN"/>
          </w:rPr>
          <w:tab/>
          <w:t xml:space="preserve">Type </w:t>
        </w:r>
        <w:bookmarkEnd w:id="365"/>
        <w:bookmarkEnd w:id="366"/>
        <w:proofErr w:type="spellStart"/>
        <w:r>
          <w:rPr>
            <w:rFonts w:cs="Arial"/>
            <w:szCs w:val="18"/>
            <w:lang w:eastAsia="zh-CN"/>
          </w:rPr>
          <w:t>MnS</w:t>
        </w:r>
        <w:r w:rsidRPr="00215D3C">
          <w:rPr>
            <w:rFonts w:cs="Arial"/>
            <w:szCs w:val="18"/>
            <w:lang w:eastAsia="zh-CN"/>
          </w:rPr>
          <w:t>s-ResponseType</w:t>
        </w:r>
        <w:proofErr w:type="spellEnd"/>
      </w:ins>
    </w:p>
    <w:p w:rsidR="00325F00" w:rsidRPr="00215D3C" w:rsidRDefault="00325F00" w:rsidP="00325F00">
      <w:pPr>
        <w:keepNext/>
        <w:keepLines/>
        <w:spacing w:before="60"/>
        <w:jc w:val="center"/>
        <w:rPr>
          <w:ins w:id="368" w:author="Huawei3" w:date="2019-09-17T01:48:00Z"/>
          <w:rFonts w:ascii="Arial" w:hAnsi="Arial"/>
          <w:b/>
        </w:rPr>
      </w:pPr>
      <w:ins w:id="369" w:author="Huawei3" w:date="2019-09-17T01:48:00Z">
        <w:r>
          <w:rPr>
            <w:rFonts w:ascii="Arial" w:hAnsi="Arial"/>
            <w:b/>
          </w:rPr>
          <w:t xml:space="preserve">Table Y.4.2.1-1: Definition of type </w:t>
        </w:r>
        <w:proofErr w:type="spellStart"/>
        <w:r>
          <w:rPr>
            <w:rFonts w:ascii="Arial" w:hAnsi="Arial"/>
            <w:b/>
          </w:rPr>
          <w:t>MnS</w:t>
        </w:r>
        <w:r w:rsidRPr="00215D3C">
          <w:rPr>
            <w:rFonts w:ascii="Arial" w:hAnsi="Arial"/>
            <w:b/>
          </w:rPr>
          <w:t>s-ResponseType</w:t>
        </w:r>
        <w:proofErr w:type="spellEnd"/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956"/>
        <w:gridCol w:w="3068"/>
        <w:gridCol w:w="3201"/>
        <w:gridCol w:w="404"/>
      </w:tblGrid>
      <w:tr w:rsidR="00325F00" w:rsidRPr="00215D3C" w:rsidTr="00DA6DDA">
        <w:trPr>
          <w:ins w:id="370" w:author="Huawei3" w:date="2019-09-17T01:48:00Z"/>
        </w:trPr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25F00" w:rsidRPr="00215D3C" w:rsidRDefault="00325F00" w:rsidP="00DA6DDA">
            <w:pPr>
              <w:keepNext/>
              <w:keepLines/>
              <w:spacing w:after="0"/>
              <w:jc w:val="center"/>
              <w:rPr>
                <w:ins w:id="371" w:author="Huawei3" w:date="2019-09-17T01:48:00Z"/>
                <w:rFonts w:ascii="Arial" w:hAnsi="Arial"/>
                <w:b/>
                <w:sz w:val="18"/>
              </w:rPr>
            </w:pPr>
            <w:ins w:id="372" w:author="Huawei3" w:date="2019-09-17T01:48:00Z">
              <w:r w:rsidRPr="00215D3C">
                <w:rPr>
                  <w:rFonts w:ascii="Arial" w:hAnsi="Arial"/>
                  <w:b/>
                  <w:sz w:val="18"/>
                </w:rPr>
                <w:t>Attribute name</w:t>
              </w:r>
            </w:ins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25F00" w:rsidRPr="00215D3C" w:rsidRDefault="00325F00" w:rsidP="00DA6DDA">
            <w:pPr>
              <w:keepNext/>
              <w:keepLines/>
              <w:spacing w:after="0"/>
              <w:jc w:val="center"/>
              <w:rPr>
                <w:ins w:id="373" w:author="Huawei3" w:date="2019-09-17T01:48:00Z"/>
                <w:rFonts w:ascii="Arial" w:hAnsi="Arial"/>
                <w:b/>
                <w:sz w:val="18"/>
              </w:rPr>
            </w:pPr>
            <w:ins w:id="374" w:author="Huawei3" w:date="2019-09-17T01:48:00Z">
              <w:r w:rsidRPr="00215D3C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1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25F00" w:rsidRPr="00215D3C" w:rsidRDefault="00325F00" w:rsidP="00DA6DDA">
            <w:pPr>
              <w:keepNext/>
              <w:keepLines/>
              <w:spacing w:after="0"/>
              <w:jc w:val="center"/>
              <w:rPr>
                <w:ins w:id="375" w:author="Huawei3" w:date="2019-09-17T01:48:00Z"/>
                <w:rFonts w:ascii="Arial" w:hAnsi="Arial"/>
                <w:b/>
                <w:sz w:val="18"/>
              </w:rPr>
            </w:pPr>
            <w:ins w:id="376" w:author="Huawei3" w:date="2019-09-17T01:48:00Z">
              <w:r w:rsidRPr="00215D3C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25F00" w:rsidRPr="00215D3C" w:rsidRDefault="00325F00" w:rsidP="00DA6DDA">
            <w:pPr>
              <w:keepNext/>
              <w:keepLines/>
              <w:spacing w:after="0"/>
              <w:jc w:val="center"/>
              <w:rPr>
                <w:ins w:id="377" w:author="Huawei3" w:date="2019-09-17T01:48:00Z"/>
                <w:rFonts w:ascii="Arial" w:hAnsi="Arial"/>
                <w:b/>
                <w:sz w:val="18"/>
              </w:rPr>
            </w:pPr>
            <w:ins w:id="378" w:author="Huawei3" w:date="2019-09-17T01:48:00Z">
              <w:r w:rsidRPr="00215D3C">
                <w:rPr>
                  <w:rFonts w:ascii="Arial" w:hAnsi="Arial"/>
                  <w:b/>
                  <w:sz w:val="18"/>
                </w:rPr>
                <w:t>SQ</w:t>
              </w:r>
            </w:ins>
          </w:p>
        </w:tc>
      </w:tr>
      <w:tr w:rsidR="00325F00" w:rsidRPr="00215D3C" w:rsidTr="00DA6DDA">
        <w:trPr>
          <w:ins w:id="379" w:author="Huawei3" w:date="2019-09-17T01:48:00Z"/>
        </w:trPr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F00" w:rsidRPr="00215D3C" w:rsidRDefault="00325F00" w:rsidP="00DA6DDA">
            <w:pPr>
              <w:keepNext/>
              <w:keepLines/>
              <w:spacing w:after="0"/>
              <w:rPr>
                <w:ins w:id="380" w:author="Huawei3" w:date="2019-09-17T01:48:00Z"/>
                <w:rFonts w:ascii="Arial" w:hAnsi="Arial"/>
                <w:sz w:val="18"/>
              </w:rPr>
            </w:pPr>
            <w:ins w:id="381" w:author="Huawei3" w:date="2019-09-17T01:48:00Z">
              <w:r w:rsidRPr="00215D3C">
                <w:rPr>
                  <w:rFonts w:ascii="Arial" w:hAnsi="Arial" w:cs="Arial"/>
                  <w:sz w:val="18"/>
                  <w:szCs w:val="18"/>
                  <w:lang w:eastAsia="zh-CN"/>
                </w:rPr>
                <w:t>data</w:t>
              </w:r>
            </w:ins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F00" w:rsidRPr="00215D3C" w:rsidRDefault="00325F00" w:rsidP="00DA6DDA">
            <w:pPr>
              <w:keepNext/>
              <w:keepLines/>
              <w:spacing w:after="0"/>
              <w:rPr>
                <w:ins w:id="382" w:author="Huawei3" w:date="2019-09-17T01:48:00Z"/>
                <w:rFonts w:ascii="Arial" w:hAnsi="Arial"/>
                <w:sz w:val="18"/>
              </w:rPr>
            </w:pPr>
            <w:ins w:id="383" w:author="Huawei3" w:date="2019-09-17T01:48:00Z">
              <w:r>
                <w:rPr>
                  <w:rFonts w:ascii="Arial" w:hAnsi="Arial"/>
                  <w:sz w:val="18"/>
                </w:rPr>
                <w:t>array(</w:t>
              </w:r>
              <w:proofErr w:type="spellStart"/>
              <w:r>
                <w:rPr>
                  <w:rFonts w:ascii="Arial" w:hAnsi="Arial"/>
                  <w:sz w:val="18"/>
                </w:rPr>
                <w:t>MnS</w:t>
              </w:r>
              <w:r w:rsidRPr="00215D3C">
                <w:rPr>
                  <w:rFonts w:ascii="Arial" w:hAnsi="Arial"/>
                  <w:sz w:val="18"/>
                </w:rPr>
                <w:t>-ResourceType</w:t>
              </w:r>
              <w:proofErr w:type="spellEnd"/>
              <w:r w:rsidRPr="00215D3C">
                <w:rPr>
                  <w:rFonts w:ascii="Arial" w:hAnsi="Arial"/>
                  <w:sz w:val="18"/>
                </w:rPr>
                <w:t>)</w:t>
              </w:r>
            </w:ins>
          </w:p>
        </w:tc>
        <w:tc>
          <w:tcPr>
            <w:tcW w:w="1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F00" w:rsidRPr="00215D3C" w:rsidRDefault="00325F00" w:rsidP="00DA6DDA">
            <w:pPr>
              <w:keepNext/>
              <w:keepLines/>
              <w:spacing w:after="0"/>
              <w:rPr>
                <w:ins w:id="384" w:author="Huawei3" w:date="2019-09-17T01:48:00Z"/>
                <w:rFonts w:ascii="Arial" w:hAnsi="Arial" w:cs="Arial"/>
                <w:sz w:val="18"/>
                <w:szCs w:val="18"/>
              </w:rPr>
            </w:pPr>
            <w:ins w:id="385" w:author="Huawei3" w:date="2019-09-17T01:48:00Z">
              <w:r w:rsidRPr="00215D3C">
                <w:rPr>
                  <w:rFonts w:ascii="Arial" w:hAnsi="Arial" w:cs="Arial"/>
                  <w:sz w:val="18"/>
                  <w:szCs w:val="18"/>
                  <w:lang w:eastAsia="zh-CN"/>
                </w:rPr>
                <w:t>Used in the res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ponse body of HTTP GET on /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MnSs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to return complete 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MnS</w:t>
              </w:r>
              <w:proofErr w:type="spellEnd"/>
              <w:r w:rsidRPr="00215D3C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capability</w:t>
              </w:r>
            </w:ins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F00" w:rsidRPr="00215D3C" w:rsidRDefault="00325F00" w:rsidP="00DA6DDA">
            <w:pPr>
              <w:keepNext/>
              <w:keepLines/>
              <w:spacing w:after="0"/>
              <w:jc w:val="center"/>
              <w:rPr>
                <w:ins w:id="386" w:author="Huawei3" w:date="2019-09-17T01:48:00Z"/>
                <w:rFonts w:ascii="Arial" w:hAnsi="Arial" w:cs="Arial"/>
                <w:sz w:val="18"/>
                <w:szCs w:val="18"/>
              </w:rPr>
            </w:pPr>
            <w:ins w:id="387" w:author="Huawei3" w:date="2019-09-17T01:48:00Z">
              <w:r w:rsidRPr="00215D3C">
                <w:rPr>
                  <w:rFonts w:ascii="Arial" w:hAnsi="Arial" w:cs="Arial"/>
                  <w:sz w:val="18"/>
                  <w:szCs w:val="18"/>
                </w:rPr>
                <w:t>M</w:t>
              </w:r>
            </w:ins>
          </w:p>
        </w:tc>
      </w:tr>
    </w:tbl>
    <w:p w:rsidR="00325F00" w:rsidRDefault="00325F00" w:rsidP="00325F00">
      <w:pPr>
        <w:rPr>
          <w:ins w:id="388" w:author="Huawei3" w:date="2019-09-17T01:48:00Z"/>
        </w:rPr>
      </w:pPr>
    </w:p>
    <w:p w:rsidR="00325F00" w:rsidRPr="00215D3C" w:rsidRDefault="00325F00" w:rsidP="00325F00">
      <w:pPr>
        <w:pStyle w:val="4"/>
        <w:rPr>
          <w:ins w:id="389" w:author="Huawei3" w:date="2019-09-17T01:48:00Z"/>
          <w:rFonts w:cs="Arial"/>
          <w:szCs w:val="24"/>
          <w:lang w:eastAsia="zh-CN"/>
        </w:rPr>
      </w:pPr>
      <w:ins w:id="390" w:author="Huawei3" w:date="2019-09-17T01:48:00Z">
        <w:r>
          <w:rPr>
            <w:rFonts w:cs="Arial"/>
            <w:szCs w:val="24"/>
            <w:lang w:eastAsia="zh-CN"/>
          </w:rPr>
          <w:t>Y.4.2.2</w:t>
        </w:r>
        <w:r w:rsidRPr="00215D3C">
          <w:rPr>
            <w:rFonts w:cs="Arial"/>
            <w:szCs w:val="24"/>
            <w:lang w:eastAsia="zh-CN"/>
          </w:rPr>
          <w:tab/>
          <w:t xml:space="preserve">Type </w:t>
        </w:r>
        <w:proofErr w:type="spellStart"/>
        <w:r>
          <w:rPr>
            <w:rFonts w:cs="Arial"/>
            <w:szCs w:val="18"/>
            <w:lang w:eastAsia="zh-CN"/>
          </w:rPr>
          <w:t>MnS</w:t>
        </w:r>
        <w:r w:rsidRPr="00215D3C">
          <w:rPr>
            <w:rFonts w:cs="Arial"/>
            <w:szCs w:val="18"/>
            <w:lang w:eastAsia="zh-CN"/>
          </w:rPr>
          <w:t>-ResponseType</w:t>
        </w:r>
        <w:proofErr w:type="spellEnd"/>
      </w:ins>
    </w:p>
    <w:p w:rsidR="00325F00" w:rsidRPr="00215D3C" w:rsidRDefault="00325F00" w:rsidP="00325F00">
      <w:pPr>
        <w:keepNext/>
        <w:keepLines/>
        <w:spacing w:before="60"/>
        <w:jc w:val="center"/>
        <w:rPr>
          <w:ins w:id="391" w:author="Huawei3" w:date="2019-09-17T01:48:00Z"/>
          <w:rFonts w:ascii="Arial" w:hAnsi="Arial"/>
          <w:b/>
        </w:rPr>
      </w:pPr>
      <w:ins w:id="392" w:author="Huawei3" w:date="2019-09-17T01:48:00Z">
        <w:r>
          <w:rPr>
            <w:rFonts w:ascii="Arial" w:hAnsi="Arial"/>
            <w:b/>
          </w:rPr>
          <w:t xml:space="preserve">Table Y.4.2.2-1: Definition of type </w:t>
        </w:r>
        <w:proofErr w:type="spellStart"/>
        <w:r>
          <w:rPr>
            <w:rFonts w:ascii="Arial" w:hAnsi="Arial"/>
            <w:b/>
          </w:rPr>
          <w:t>MnS</w:t>
        </w:r>
        <w:r w:rsidRPr="00215D3C">
          <w:rPr>
            <w:rFonts w:ascii="Arial" w:hAnsi="Arial"/>
            <w:b/>
          </w:rPr>
          <w:t>-ResponseType</w:t>
        </w:r>
        <w:proofErr w:type="spellEnd"/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956"/>
        <w:gridCol w:w="3068"/>
        <w:gridCol w:w="3201"/>
        <w:gridCol w:w="404"/>
      </w:tblGrid>
      <w:tr w:rsidR="00325F00" w:rsidRPr="00215D3C" w:rsidTr="00DA6DDA">
        <w:trPr>
          <w:ins w:id="393" w:author="Huawei3" w:date="2019-09-17T01:48:00Z"/>
        </w:trPr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25F00" w:rsidRPr="00215D3C" w:rsidRDefault="00325F00" w:rsidP="00DA6DDA">
            <w:pPr>
              <w:keepNext/>
              <w:keepLines/>
              <w:spacing w:after="0"/>
              <w:jc w:val="center"/>
              <w:rPr>
                <w:ins w:id="394" w:author="Huawei3" w:date="2019-09-17T01:48:00Z"/>
                <w:rFonts w:ascii="Arial" w:hAnsi="Arial"/>
                <w:b/>
                <w:sz w:val="18"/>
              </w:rPr>
            </w:pPr>
            <w:ins w:id="395" w:author="Huawei3" w:date="2019-09-17T01:48:00Z">
              <w:r w:rsidRPr="00215D3C">
                <w:rPr>
                  <w:rFonts w:ascii="Arial" w:hAnsi="Arial"/>
                  <w:b/>
                  <w:sz w:val="18"/>
                </w:rPr>
                <w:t>Attribute name</w:t>
              </w:r>
            </w:ins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25F00" w:rsidRPr="00215D3C" w:rsidRDefault="00325F00" w:rsidP="00DA6DDA">
            <w:pPr>
              <w:keepNext/>
              <w:keepLines/>
              <w:spacing w:after="0"/>
              <w:jc w:val="center"/>
              <w:rPr>
                <w:ins w:id="396" w:author="Huawei3" w:date="2019-09-17T01:48:00Z"/>
                <w:rFonts w:ascii="Arial" w:hAnsi="Arial"/>
                <w:b/>
                <w:sz w:val="18"/>
              </w:rPr>
            </w:pPr>
            <w:ins w:id="397" w:author="Huawei3" w:date="2019-09-17T01:48:00Z">
              <w:r w:rsidRPr="00215D3C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1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25F00" w:rsidRPr="00215D3C" w:rsidRDefault="00325F00" w:rsidP="00DA6DDA">
            <w:pPr>
              <w:keepNext/>
              <w:keepLines/>
              <w:spacing w:after="0"/>
              <w:jc w:val="center"/>
              <w:rPr>
                <w:ins w:id="398" w:author="Huawei3" w:date="2019-09-17T01:48:00Z"/>
                <w:rFonts w:ascii="Arial" w:hAnsi="Arial"/>
                <w:b/>
                <w:sz w:val="18"/>
              </w:rPr>
            </w:pPr>
            <w:ins w:id="399" w:author="Huawei3" w:date="2019-09-17T01:48:00Z">
              <w:r w:rsidRPr="00215D3C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25F00" w:rsidRPr="00215D3C" w:rsidRDefault="00325F00" w:rsidP="00DA6DDA">
            <w:pPr>
              <w:keepNext/>
              <w:keepLines/>
              <w:spacing w:after="0"/>
              <w:jc w:val="center"/>
              <w:rPr>
                <w:ins w:id="400" w:author="Huawei3" w:date="2019-09-17T01:48:00Z"/>
                <w:rFonts w:ascii="Arial" w:hAnsi="Arial"/>
                <w:b/>
                <w:sz w:val="18"/>
              </w:rPr>
            </w:pPr>
            <w:ins w:id="401" w:author="Huawei3" w:date="2019-09-17T01:48:00Z">
              <w:r w:rsidRPr="00215D3C">
                <w:rPr>
                  <w:rFonts w:ascii="Arial" w:hAnsi="Arial"/>
                  <w:b/>
                  <w:sz w:val="18"/>
                </w:rPr>
                <w:t>SQ</w:t>
              </w:r>
            </w:ins>
          </w:p>
        </w:tc>
      </w:tr>
      <w:tr w:rsidR="00325F00" w:rsidRPr="00215D3C" w:rsidTr="00DA6DDA">
        <w:trPr>
          <w:ins w:id="402" w:author="Huawei3" w:date="2019-09-17T01:48:00Z"/>
        </w:trPr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F00" w:rsidRPr="00215D3C" w:rsidRDefault="00325F00" w:rsidP="00DA6DDA">
            <w:pPr>
              <w:keepNext/>
              <w:keepLines/>
              <w:spacing w:after="0"/>
              <w:rPr>
                <w:ins w:id="403" w:author="Huawei3" w:date="2019-09-17T01:48:00Z"/>
                <w:rFonts w:ascii="Arial" w:hAnsi="Arial"/>
                <w:sz w:val="18"/>
              </w:rPr>
            </w:pPr>
            <w:ins w:id="404" w:author="Huawei3" w:date="2019-09-17T01:48:00Z">
              <w:r w:rsidRPr="00215D3C">
                <w:rPr>
                  <w:rFonts w:ascii="Arial" w:hAnsi="Arial"/>
                  <w:sz w:val="18"/>
                </w:rPr>
                <w:t>&gt;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proofErr w:type="spellStart"/>
              <w:r>
                <w:rPr>
                  <w:rFonts w:ascii="Arial" w:hAnsi="Arial"/>
                  <w:sz w:val="18"/>
                </w:rPr>
                <w:t>MnSType</w:t>
              </w:r>
              <w:proofErr w:type="spellEnd"/>
            </w:ins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F00" w:rsidRPr="00215D3C" w:rsidRDefault="00325F00" w:rsidP="00DA6DDA">
            <w:pPr>
              <w:keepNext/>
              <w:keepLines/>
              <w:spacing w:after="0"/>
              <w:rPr>
                <w:ins w:id="405" w:author="Huawei3" w:date="2019-09-17T01:48:00Z"/>
                <w:rFonts w:ascii="Arial" w:hAnsi="Arial"/>
                <w:sz w:val="18"/>
              </w:rPr>
            </w:pPr>
            <w:proofErr w:type="spellStart"/>
            <w:ins w:id="406" w:author="Huawei3" w:date="2019-09-17T01:48:00Z">
              <w:r>
                <w:rPr>
                  <w:rFonts w:ascii="Arial" w:hAnsi="Arial"/>
                  <w:sz w:val="18"/>
                </w:rPr>
                <w:t>MnS</w:t>
              </w:r>
              <w:proofErr w:type="spellEnd"/>
              <w:r w:rsidRPr="00215D3C">
                <w:rPr>
                  <w:rFonts w:ascii="Arial" w:hAnsi="Arial"/>
                  <w:sz w:val="18"/>
                </w:rPr>
                <w:t>-Type</w:t>
              </w:r>
            </w:ins>
          </w:p>
        </w:tc>
        <w:tc>
          <w:tcPr>
            <w:tcW w:w="1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F00" w:rsidRPr="00215D3C" w:rsidRDefault="00325F00" w:rsidP="00DA6DDA">
            <w:pPr>
              <w:keepNext/>
              <w:keepLines/>
              <w:spacing w:after="0"/>
              <w:rPr>
                <w:ins w:id="407" w:author="Huawei3" w:date="2019-09-17T01:48:00Z"/>
                <w:rFonts w:ascii="Arial" w:hAnsi="Arial" w:cs="Arial"/>
                <w:sz w:val="18"/>
                <w:szCs w:val="18"/>
                <w:lang w:eastAsia="zh-CN"/>
              </w:rPr>
            </w:pPr>
            <w:ins w:id="408" w:author="Huawei3" w:date="2019-09-17T01:48:00Z">
              <w:r>
                <w:rPr>
                  <w:rFonts w:ascii="Arial" w:hAnsi="Arial" w:cs="Arial"/>
                  <w:sz w:val="18"/>
                </w:rPr>
                <w:t xml:space="preserve">Type of </w:t>
              </w:r>
              <w:proofErr w:type="spellStart"/>
              <w:r>
                <w:rPr>
                  <w:rFonts w:ascii="Arial" w:hAnsi="Arial" w:cs="Arial"/>
                  <w:sz w:val="18"/>
                </w:rPr>
                <w:t>MnS</w:t>
              </w:r>
              <w:proofErr w:type="spellEnd"/>
              <w:r>
                <w:rPr>
                  <w:rFonts w:ascii="Arial" w:hAnsi="Arial" w:cs="Arial"/>
                  <w:sz w:val="18"/>
                </w:rPr>
                <w:t xml:space="preserve"> instance</w:t>
              </w:r>
            </w:ins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F00" w:rsidRPr="00215D3C" w:rsidRDefault="00325F00" w:rsidP="00DA6DDA">
            <w:pPr>
              <w:keepNext/>
              <w:keepLines/>
              <w:spacing w:after="0"/>
              <w:jc w:val="center"/>
              <w:rPr>
                <w:ins w:id="409" w:author="Huawei3" w:date="2019-09-17T01:48:00Z"/>
                <w:rFonts w:ascii="Arial" w:hAnsi="Arial" w:cs="Arial"/>
                <w:sz w:val="18"/>
                <w:szCs w:val="18"/>
              </w:rPr>
            </w:pPr>
            <w:ins w:id="410" w:author="Huawei3" w:date="2019-09-17T01:48:00Z">
              <w:r w:rsidRPr="00215D3C">
                <w:rPr>
                  <w:rFonts w:ascii="Arial" w:hAnsi="Arial" w:cs="Arial"/>
                  <w:sz w:val="18"/>
                  <w:szCs w:val="18"/>
                </w:rPr>
                <w:t>M</w:t>
              </w:r>
            </w:ins>
          </w:p>
        </w:tc>
      </w:tr>
      <w:tr w:rsidR="00325F00" w:rsidRPr="00215D3C" w:rsidTr="00DA6DDA">
        <w:trPr>
          <w:ins w:id="411" w:author="Huawei3" w:date="2019-09-17T01:48:00Z"/>
        </w:trPr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F00" w:rsidRPr="00215D3C" w:rsidRDefault="00325F00" w:rsidP="00DA6DDA">
            <w:pPr>
              <w:keepNext/>
              <w:keepLines/>
              <w:spacing w:after="0"/>
              <w:rPr>
                <w:ins w:id="412" w:author="Huawei3" w:date="2019-09-17T01:48:00Z"/>
                <w:rFonts w:ascii="Arial" w:hAnsi="Arial"/>
                <w:sz w:val="18"/>
                <w:lang w:eastAsia="zh-CN"/>
              </w:rPr>
            </w:pPr>
            <w:ins w:id="413" w:author="Huawei3" w:date="2019-09-17T01:48:00Z">
              <w:r>
                <w:rPr>
                  <w:rFonts w:ascii="Arial" w:hAnsi="Arial" w:hint="eastAsia"/>
                  <w:sz w:val="18"/>
                </w:rPr>
                <w:t>&gt;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proofErr w:type="spellStart"/>
              <w:r w:rsidRPr="00E164A9">
                <w:rPr>
                  <w:rFonts w:ascii="Arial" w:hAnsi="Arial"/>
                  <w:sz w:val="18"/>
                </w:rPr>
                <w:t>additionalText</w:t>
              </w:r>
              <w:proofErr w:type="spellEnd"/>
            </w:ins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F00" w:rsidRDefault="00325F00" w:rsidP="00DA6DDA">
            <w:pPr>
              <w:keepNext/>
              <w:keepLines/>
              <w:spacing w:after="0"/>
              <w:rPr>
                <w:ins w:id="414" w:author="Huawei3" w:date="2019-09-17T01:48:00Z"/>
                <w:rFonts w:ascii="Arial" w:hAnsi="Arial"/>
                <w:sz w:val="18"/>
              </w:rPr>
            </w:pPr>
            <w:proofErr w:type="spellStart"/>
            <w:ins w:id="415" w:author="Huawei3" w:date="2019-09-17T01:48:00Z">
              <w:r w:rsidRPr="00215D3C">
                <w:rPr>
                  <w:rFonts w:cs="Arial"/>
                  <w:szCs w:val="18"/>
                  <w:lang w:eastAsia="zh-CN"/>
                </w:rPr>
                <w:t>additionalText</w:t>
              </w:r>
              <w:proofErr w:type="spellEnd"/>
              <w:r w:rsidRPr="00215D3C">
                <w:rPr>
                  <w:rFonts w:cs="Arial"/>
                  <w:szCs w:val="18"/>
                  <w:lang w:eastAsia="zh-CN"/>
                </w:rPr>
                <w:t>-Type</w:t>
              </w:r>
            </w:ins>
          </w:p>
        </w:tc>
        <w:tc>
          <w:tcPr>
            <w:tcW w:w="1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F00" w:rsidRDefault="00325F00" w:rsidP="00DA6DDA">
            <w:pPr>
              <w:keepNext/>
              <w:keepLines/>
              <w:spacing w:after="0"/>
              <w:rPr>
                <w:ins w:id="416" w:author="Huawei3" w:date="2019-09-17T01:48:00Z"/>
                <w:rFonts w:ascii="Arial" w:hAnsi="Arial" w:cs="Arial"/>
                <w:sz w:val="18"/>
              </w:rPr>
            </w:pPr>
            <w:ins w:id="417" w:author="Huawei3" w:date="2019-09-17T01:48:00Z">
              <w:r>
                <w:rPr>
                  <w:rFonts w:ascii="Arial" w:hAnsi="Arial" w:cs="Arial"/>
                  <w:sz w:val="18"/>
                </w:rPr>
                <w:t>F</w:t>
              </w:r>
              <w:r w:rsidRPr="00215D3C">
                <w:rPr>
                  <w:rFonts w:ascii="Arial" w:hAnsi="Arial" w:cs="Arial"/>
                  <w:sz w:val="18"/>
                </w:rPr>
                <w:t xml:space="preserve">urther information on the </w:t>
              </w:r>
              <w:proofErr w:type="spellStart"/>
              <w:r>
                <w:rPr>
                  <w:rFonts w:ascii="Arial" w:hAnsi="Arial" w:cs="Arial"/>
                  <w:sz w:val="18"/>
                </w:rPr>
                <w:t>MnS</w:t>
              </w:r>
              <w:proofErr w:type="spellEnd"/>
              <w:r>
                <w:rPr>
                  <w:rFonts w:ascii="Arial" w:hAnsi="Arial" w:cs="Arial"/>
                  <w:sz w:val="18"/>
                </w:rPr>
                <w:t xml:space="preserve"> instance</w:t>
              </w:r>
            </w:ins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F00" w:rsidRPr="00E164A9" w:rsidRDefault="00325F00" w:rsidP="00DA6DDA">
            <w:pPr>
              <w:keepNext/>
              <w:keepLines/>
              <w:spacing w:after="0"/>
              <w:jc w:val="center"/>
              <w:rPr>
                <w:ins w:id="418" w:author="Huawei3" w:date="2019-09-17T01:48:00Z"/>
                <w:rFonts w:ascii="Arial" w:hAnsi="Arial" w:cs="Arial"/>
                <w:sz w:val="18"/>
                <w:szCs w:val="18"/>
              </w:rPr>
            </w:pPr>
            <w:ins w:id="419" w:author="Huawei3" w:date="2019-09-17T01:48:00Z">
              <w:r>
                <w:rPr>
                  <w:rFonts w:ascii="Arial" w:hAnsi="Arial" w:cs="Arial"/>
                  <w:sz w:val="18"/>
                  <w:szCs w:val="18"/>
                </w:rPr>
                <w:t>O</w:t>
              </w:r>
            </w:ins>
          </w:p>
        </w:tc>
      </w:tr>
      <w:tr w:rsidR="00325F00" w:rsidRPr="00215D3C" w:rsidTr="00DA6DDA">
        <w:trPr>
          <w:ins w:id="420" w:author="Huawei3" w:date="2019-09-17T01:48:00Z"/>
        </w:trPr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F00" w:rsidRDefault="00325F00" w:rsidP="00DA6DDA">
            <w:pPr>
              <w:keepNext/>
              <w:keepLines/>
              <w:spacing w:after="0"/>
              <w:rPr>
                <w:ins w:id="421" w:author="Huawei3" w:date="2019-09-17T01:48:00Z"/>
                <w:rFonts w:ascii="Arial" w:hAnsi="Arial"/>
                <w:sz w:val="18"/>
                <w:lang w:eastAsia="zh-CN"/>
              </w:rPr>
            </w:pPr>
            <w:ins w:id="422" w:author="Huawei3" w:date="2019-09-17T01:48:00Z">
              <w:r>
                <w:rPr>
                  <w:rFonts w:ascii="Arial" w:hAnsi="Arial" w:hint="eastAsia"/>
                  <w:sz w:val="18"/>
                  <w:lang w:eastAsia="zh-CN"/>
                </w:rPr>
                <w:t>&gt;</w:t>
              </w:r>
              <w:proofErr w:type="spellStart"/>
              <w:r>
                <w:rPr>
                  <w:rFonts w:ascii="Arial" w:hAnsi="Arial" w:hint="eastAsia"/>
                  <w:sz w:val="18"/>
                  <w:lang w:eastAsia="zh-CN"/>
                </w:rPr>
                <w:t>MnS</w:t>
              </w:r>
              <w:r>
                <w:rPr>
                  <w:rFonts w:ascii="Arial" w:hAnsi="Arial"/>
                  <w:sz w:val="18"/>
                  <w:lang w:eastAsia="zh-CN"/>
                </w:rPr>
                <w:t>Producer</w:t>
              </w:r>
              <w:proofErr w:type="spellEnd"/>
            </w:ins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F00" w:rsidRPr="00215D3C" w:rsidRDefault="00325F00" w:rsidP="00DA6DDA">
            <w:pPr>
              <w:keepNext/>
              <w:keepLines/>
              <w:spacing w:after="0"/>
              <w:rPr>
                <w:ins w:id="423" w:author="Huawei3" w:date="2019-09-17T01:48:00Z"/>
                <w:rFonts w:cs="Arial"/>
                <w:szCs w:val="18"/>
                <w:lang w:eastAsia="zh-CN"/>
              </w:rPr>
            </w:pPr>
            <w:proofErr w:type="spellStart"/>
            <w:ins w:id="424" w:author="Huawei3" w:date="2019-09-17T01:48:00Z">
              <w:r>
                <w:rPr>
                  <w:rFonts w:cs="Arial" w:hint="eastAsia"/>
                  <w:szCs w:val="18"/>
                  <w:lang w:eastAsia="zh-CN"/>
                </w:rPr>
                <w:t>MnSProducer</w:t>
              </w:r>
              <w:proofErr w:type="spellEnd"/>
              <w:r>
                <w:rPr>
                  <w:rFonts w:cs="Arial" w:hint="eastAsia"/>
                  <w:szCs w:val="18"/>
                  <w:lang w:eastAsia="zh-CN"/>
                </w:rPr>
                <w:t>-Type</w:t>
              </w:r>
            </w:ins>
          </w:p>
        </w:tc>
        <w:tc>
          <w:tcPr>
            <w:tcW w:w="1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F00" w:rsidRDefault="00325F00" w:rsidP="00DA6DDA">
            <w:pPr>
              <w:keepNext/>
              <w:keepLines/>
              <w:spacing w:after="0"/>
              <w:rPr>
                <w:ins w:id="425" w:author="Huawei3" w:date="2019-09-17T01:48:00Z"/>
                <w:rFonts w:ascii="Arial" w:hAnsi="Arial" w:cs="Arial"/>
                <w:sz w:val="18"/>
                <w:lang w:eastAsia="zh-CN"/>
              </w:rPr>
            </w:pPr>
            <w:ins w:id="426" w:author="Huawei3" w:date="2019-09-17T01:48:00Z">
              <w:r>
                <w:rPr>
                  <w:rFonts w:ascii="Arial" w:hAnsi="Arial" w:cs="Arial"/>
                  <w:sz w:val="18"/>
                  <w:lang w:eastAsia="zh-CN"/>
                </w:rPr>
                <w:t xml:space="preserve">Information about the </w:t>
              </w:r>
              <w:proofErr w:type="spellStart"/>
              <w:r>
                <w:rPr>
                  <w:rFonts w:ascii="Arial" w:hAnsi="Arial" w:cs="Arial"/>
                  <w:sz w:val="18"/>
                  <w:lang w:eastAsia="zh-CN"/>
                </w:rPr>
                <w:t>MnS</w:t>
              </w:r>
              <w:proofErr w:type="spellEnd"/>
              <w:r>
                <w:rPr>
                  <w:rFonts w:ascii="Arial" w:hAnsi="Arial" w:cs="Arial"/>
                  <w:sz w:val="18"/>
                  <w:lang w:eastAsia="zh-CN"/>
                </w:rPr>
                <w:t xml:space="preserve"> Producer who provide the </w:t>
              </w:r>
              <w:proofErr w:type="spellStart"/>
              <w:r>
                <w:rPr>
                  <w:rFonts w:ascii="Arial" w:hAnsi="Arial" w:cs="Arial"/>
                  <w:sz w:val="18"/>
                  <w:lang w:eastAsia="zh-CN"/>
                </w:rPr>
                <w:t>MnS</w:t>
              </w:r>
              <w:proofErr w:type="spellEnd"/>
              <w:r>
                <w:rPr>
                  <w:rFonts w:ascii="Arial" w:hAnsi="Arial" w:cs="Arial"/>
                  <w:sz w:val="18"/>
                  <w:lang w:eastAsia="zh-CN"/>
                </w:rPr>
                <w:t xml:space="preserve"> instance.</w:t>
              </w:r>
            </w:ins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F00" w:rsidRPr="009038CA" w:rsidRDefault="00325F00" w:rsidP="00DA6DDA">
            <w:pPr>
              <w:keepNext/>
              <w:keepLines/>
              <w:spacing w:after="0"/>
              <w:jc w:val="center"/>
              <w:rPr>
                <w:ins w:id="427" w:author="Huawei3" w:date="2019-09-17T01:48:00Z"/>
                <w:rFonts w:ascii="Arial" w:hAnsi="Arial" w:cs="Arial"/>
                <w:sz w:val="18"/>
                <w:szCs w:val="18"/>
              </w:rPr>
            </w:pPr>
            <w:ins w:id="428" w:author="Huawei3" w:date="2019-09-17T01:48:00Z">
              <w:r>
                <w:rPr>
                  <w:rFonts w:ascii="Arial" w:hAnsi="Arial" w:cs="Arial"/>
                  <w:sz w:val="18"/>
                  <w:szCs w:val="18"/>
                </w:rPr>
                <w:t>M</w:t>
              </w:r>
            </w:ins>
          </w:p>
        </w:tc>
      </w:tr>
    </w:tbl>
    <w:p w:rsidR="00325F00" w:rsidRDefault="00325F00" w:rsidP="00325F00">
      <w:pPr>
        <w:rPr>
          <w:ins w:id="429" w:author="Huawei3" w:date="2019-09-17T01:48:00Z"/>
        </w:rPr>
      </w:pPr>
    </w:p>
    <w:p w:rsidR="00325F00" w:rsidRPr="00215D3C" w:rsidRDefault="00325F00" w:rsidP="00325F00">
      <w:pPr>
        <w:pStyle w:val="3"/>
        <w:rPr>
          <w:ins w:id="430" w:author="Huawei3" w:date="2019-09-17T01:48:00Z"/>
        </w:rPr>
      </w:pPr>
      <w:bookmarkStart w:id="431" w:name="_Toc524074485"/>
      <w:bookmarkStart w:id="432" w:name="_Toc524084412"/>
      <w:ins w:id="433" w:author="Huawei3" w:date="2019-09-17T01:48:00Z">
        <w:r>
          <w:t>Y</w:t>
        </w:r>
        <w:r w:rsidRPr="00215D3C">
          <w:t>.4.3</w:t>
        </w:r>
        <w:r w:rsidRPr="00215D3C">
          <w:tab/>
          <w:t>Referenced structured data types</w:t>
        </w:r>
        <w:bookmarkEnd w:id="431"/>
        <w:bookmarkEnd w:id="432"/>
      </w:ins>
    </w:p>
    <w:p w:rsidR="00325F00" w:rsidRDefault="00325F00" w:rsidP="00325F00">
      <w:pPr>
        <w:rPr>
          <w:ins w:id="434" w:author="Huawei3" w:date="2019-09-17T01:48:00Z"/>
          <w:lang w:eastAsia="zh-CN"/>
        </w:rPr>
      </w:pPr>
      <w:ins w:id="435" w:author="Huawei3" w:date="2019-09-17T01:48:00Z">
        <w:r>
          <w:rPr>
            <w:rFonts w:hint="eastAsia"/>
            <w:lang w:eastAsia="zh-CN"/>
          </w:rPr>
          <w:t>N/A</w:t>
        </w:r>
      </w:ins>
    </w:p>
    <w:p w:rsidR="00325F00" w:rsidRPr="00215D3C" w:rsidRDefault="00325F00" w:rsidP="00325F00">
      <w:pPr>
        <w:pStyle w:val="3"/>
        <w:rPr>
          <w:ins w:id="436" w:author="Huawei3" w:date="2019-09-17T01:48:00Z"/>
        </w:rPr>
      </w:pPr>
      <w:bookmarkStart w:id="437" w:name="_Toc524074494"/>
      <w:bookmarkStart w:id="438" w:name="_Toc524084421"/>
      <w:ins w:id="439" w:author="Huawei3" w:date="2019-09-17T01:48:00Z">
        <w:r>
          <w:t>Y</w:t>
        </w:r>
        <w:r w:rsidRPr="00215D3C">
          <w:t>.4.</w:t>
        </w:r>
        <w:r w:rsidRPr="00215D3C">
          <w:rPr>
            <w:rFonts w:hint="eastAsia"/>
          </w:rPr>
          <w:t>4</w:t>
        </w:r>
        <w:r w:rsidRPr="00215D3C">
          <w:tab/>
          <w:t>Simple data types and enumerations</w:t>
        </w:r>
        <w:bookmarkEnd w:id="437"/>
        <w:bookmarkEnd w:id="438"/>
      </w:ins>
    </w:p>
    <w:p w:rsidR="00325F00" w:rsidRPr="00215D3C" w:rsidRDefault="00325F00" w:rsidP="00325F00">
      <w:pPr>
        <w:pStyle w:val="4"/>
        <w:rPr>
          <w:ins w:id="440" w:author="Huawei3" w:date="2019-09-17T01:48:00Z"/>
          <w:rFonts w:cs="Arial"/>
          <w:szCs w:val="24"/>
          <w:lang w:eastAsia="zh-CN"/>
        </w:rPr>
      </w:pPr>
      <w:bookmarkStart w:id="441" w:name="_Toc524074495"/>
      <w:bookmarkStart w:id="442" w:name="_Toc524084422"/>
      <w:ins w:id="443" w:author="Huawei3" w:date="2019-09-17T01:48:00Z">
        <w:r>
          <w:rPr>
            <w:rFonts w:cs="Arial"/>
            <w:szCs w:val="24"/>
            <w:lang w:eastAsia="zh-CN"/>
          </w:rPr>
          <w:t>Y</w:t>
        </w:r>
        <w:r w:rsidRPr="00215D3C">
          <w:rPr>
            <w:rFonts w:cs="Arial"/>
            <w:szCs w:val="24"/>
            <w:lang w:eastAsia="zh-CN"/>
          </w:rPr>
          <w:t>.4.</w:t>
        </w:r>
        <w:r w:rsidRPr="00215D3C">
          <w:rPr>
            <w:rFonts w:cs="Arial" w:hint="eastAsia"/>
            <w:szCs w:val="24"/>
            <w:lang w:eastAsia="zh-CN"/>
          </w:rPr>
          <w:t>4</w:t>
        </w:r>
        <w:r w:rsidRPr="00215D3C">
          <w:rPr>
            <w:rFonts w:cs="Arial"/>
            <w:szCs w:val="24"/>
            <w:lang w:eastAsia="zh-CN"/>
          </w:rPr>
          <w:t>.1</w:t>
        </w:r>
        <w:r w:rsidRPr="00215D3C">
          <w:rPr>
            <w:rFonts w:cs="Arial"/>
            <w:szCs w:val="24"/>
            <w:lang w:eastAsia="zh-CN"/>
          </w:rPr>
          <w:tab/>
          <w:t>General</w:t>
        </w:r>
        <w:bookmarkEnd w:id="441"/>
        <w:bookmarkEnd w:id="442"/>
      </w:ins>
    </w:p>
    <w:p w:rsidR="00325F00" w:rsidRPr="00215D3C" w:rsidRDefault="00325F00" w:rsidP="00325F00">
      <w:pPr>
        <w:rPr>
          <w:ins w:id="444" w:author="Huawei3" w:date="2019-09-17T01:48:00Z"/>
        </w:rPr>
      </w:pPr>
      <w:ins w:id="445" w:author="Huawei3" w:date="2019-09-17T01:48:00Z">
        <w:r w:rsidRPr="00215D3C">
          <w:t xml:space="preserve">This </w:t>
        </w:r>
        <w:proofErr w:type="spellStart"/>
        <w:r w:rsidRPr="00215D3C">
          <w:t>subclause</w:t>
        </w:r>
        <w:proofErr w:type="spellEnd"/>
        <w:r w:rsidRPr="00215D3C">
          <w:t xml:space="preserve"> defines simple data types and enumerations that are used by the data structures defined in the previous </w:t>
        </w:r>
        <w:proofErr w:type="spellStart"/>
        <w:r w:rsidRPr="00215D3C">
          <w:t>subclauses</w:t>
        </w:r>
        <w:proofErr w:type="spellEnd"/>
        <w:r w:rsidRPr="00215D3C">
          <w:t>.</w:t>
        </w:r>
      </w:ins>
    </w:p>
    <w:p w:rsidR="00325F00" w:rsidRPr="00215D3C" w:rsidRDefault="00325F00" w:rsidP="00325F00">
      <w:pPr>
        <w:pStyle w:val="4"/>
        <w:rPr>
          <w:ins w:id="446" w:author="Huawei3" w:date="2019-09-17T01:48:00Z"/>
          <w:rFonts w:cs="Arial"/>
          <w:szCs w:val="24"/>
          <w:lang w:eastAsia="zh-CN"/>
        </w:rPr>
      </w:pPr>
      <w:bookmarkStart w:id="447" w:name="_Toc524074496"/>
      <w:bookmarkStart w:id="448" w:name="_Toc524084423"/>
      <w:ins w:id="449" w:author="Huawei3" w:date="2019-09-17T01:48:00Z">
        <w:r>
          <w:rPr>
            <w:rFonts w:cs="Arial"/>
            <w:szCs w:val="24"/>
            <w:lang w:eastAsia="zh-CN"/>
          </w:rPr>
          <w:t>Y</w:t>
        </w:r>
        <w:r w:rsidRPr="00215D3C">
          <w:rPr>
            <w:rFonts w:cs="Arial"/>
            <w:szCs w:val="24"/>
            <w:lang w:eastAsia="zh-CN"/>
          </w:rPr>
          <w:t>.4.</w:t>
        </w:r>
        <w:r w:rsidRPr="00215D3C">
          <w:rPr>
            <w:rFonts w:cs="Arial" w:hint="eastAsia"/>
            <w:szCs w:val="24"/>
            <w:lang w:eastAsia="zh-CN"/>
          </w:rPr>
          <w:t>4</w:t>
        </w:r>
        <w:r w:rsidRPr="00215D3C">
          <w:rPr>
            <w:rFonts w:cs="Arial"/>
            <w:szCs w:val="24"/>
            <w:lang w:eastAsia="zh-CN"/>
          </w:rPr>
          <w:t>.2</w:t>
        </w:r>
        <w:r w:rsidRPr="00215D3C">
          <w:rPr>
            <w:rFonts w:cs="Arial"/>
            <w:szCs w:val="24"/>
            <w:lang w:eastAsia="zh-CN"/>
          </w:rPr>
          <w:tab/>
          <w:t>Simple data types</w:t>
        </w:r>
        <w:bookmarkEnd w:id="447"/>
        <w:bookmarkEnd w:id="448"/>
      </w:ins>
    </w:p>
    <w:p w:rsidR="00325F00" w:rsidRPr="00215D3C" w:rsidRDefault="00325F00" w:rsidP="00325F00">
      <w:pPr>
        <w:pStyle w:val="TH"/>
        <w:rPr>
          <w:ins w:id="450" w:author="Huawei3" w:date="2019-09-17T01:48:00Z"/>
          <w:lang w:eastAsia="zh-CN"/>
        </w:rPr>
      </w:pPr>
      <w:ins w:id="451" w:author="Huawei3" w:date="2019-09-17T01:48:00Z">
        <w:r w:rsidRPr="00215D3C">
          <w:rPr>
            <w:lang w:eastAsia="zh-CN"/>
          </w:rPr>
          <w:t xml:space="preserve">Table </w:t>
        </w:r>
        <w:r>
          <w:rPr>
            <w:lang w:eastAsia="zh-CN"/>
          </w:rPr>
          <w:t>Y</w:t>
        </w:r>
        <w:r w:rsidRPr="00215D3C">
          <w:rPr>
            <w:lang w:eastAsia="zh-CN"/>
          </w:rPr>
          <w:t>.4</w:t>
        </w:r>
        <w:r>
          <w:rPr>
            <w:lang w:eastAsia="zh-CN"/>
          </w:rPr>
          <w:t>4</w:t>
        </w:r>
        <w:r w:rsidRPr="00215D3C">
          <w:rPr>
            <w:lang w:eastAsia="zh-CN"/>
          </w:rPr>
          <w:t>3.2-1: Simple data types</w:t>
        </w:r>
      </w:ins>
    </w:p>
    <w:tbl>
      <w:tblPr>
        <w:tblW w:w="4941" w:type="pct"/>
        <w:tblInd w:w="108" w:type="dxa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2938"/>
        <w:gridCol w:w="1121"/>
        <w:gridCol w:w="5456"/>
      </w:tblGrid>
      <w:tr w:rsidR="00325F00" w:rsidRPr="00215D3C" w:rsidTr="00DA6DDA">
        <w:trPr>
          <w:ins w:id="452" w:author="Huawei3" w:date="2019-09-17T01:48:00Z"/>
        </w:trPr>
        <w:tc>
          <w:tcPr>
            <w:tcW w:w="1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5F00" w:rsidRPr="00215D3C" w:rsidRDefault="00325F00" w:rsidP="00DA6DDA">
            <w:pPr>
              <w:pStyle w:val="TAH"/>
              <w:rPr>
                <w:ins w:id="453" w:author="Huawei3" w:date="2019-09-17T01:48:00Z"/>
              </w:rPr>
            </w:pPr>
            <w:ins w:id="454" w:author="Huawei3" w:date="2019-09-17T01:48:00Z">
              <w:r w:rsidRPr="00215D3C">
                <w:t>Type name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5F00" w:rsidRPr="00215D3C" w:rsidRDefault="00325F00" w:rsidP="00DA6DDA">
            <w:pPr>
              <w:pStyle w:val="TAH"/>
              <w:rPr>
                <w:ins w:id="455" w:author="Huawei3" w:date="2019-09-17T01:48:00Z"/>
              </w:rPr>
            </w:pPr>
            <w:ins w:id="456" w:author="Huawei3" w:date="2019-09-17T01:48:00Z">
              <w:r w:rsidRPr="00215D3C">
                <w:t>Type definition</w:t>
              </w:r>
            </w:ins>
          </w:p>
        </w:tc>
        <w:tc>
          <w:tcPr>
            <w:tcW w:w="2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25F00" w:rsidRPr="00215D3C" w:rsidRDefault="00325F00" w:rsidP="00DA6DDA">
            <w:pPr>
              <w:pStyle w:val="TAH"/>
              <w:rPr>
                <w:ins w:id="457" w:author="Huawei3" w:date="2019-09-17T01:48:00Z"/>
              </w:rPr>
            </w:pPr>
            <w:ins w:id="458" w:author="Huawei3" w:date="2019-09-17T01:48:00Z">
              <w:r w:rsidRPr="00215D3C">
                <w:t>Description</w:t>
              </w:r>
            </w:ins>
          </w:p>
        </w:tc>
      </w:tr>
      <w:tr w:rsidR="00325F00" w:rsidRPr="00215D3C" w:rsidTr="00DA6DDA">
        <w:trPr>
          <w:ins w:id="459" w:author="Huawei3" w:date="2019-09-17T01:48:00Z"/>
        </w:trPr>
        <w:tc>
          <w:tcPr>
            <w:tcW w:w="154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5F00" w:rsidRPr="00215D3C" w:rsidRDefault="00325F00" w:rsidP="00DA6DDA">
            <w:pPr>
              <w:pStyle w:val="TAL"/>
              <w:rPr>
                <w:ins w:id="460" w:author="Huawei3" w:date="2019-09-17T01:48:00Z"/>
                <w:szCs w:val="18"/>
              </w:rPr>
            </w:pPr>
            <w:proofErr w:type="spellStart"/>
            <w:ins w:id="461" w:author="Huawei3" w:date="2019-09-17T01:48:00Z">
              <w:r w:rsidRPr="00215D3C">
                <w:rPr>
                  <w:szCs w:val="18"/>
                </w:rPr>
                <w:t>additionalText</w:t>
              </w:r>
              <w:proofErr w:type="spellEnd"/>
              <w:r w:rsidRPr="00215D3C">
                <w:rPr>
                  <w:szCs w:val="18"/>
                </w:rPr>
                <w:t>-Type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5F00" w:rsidRPr="00215D3C" w:rsidRDefault="00325F00" w:rsidP="00DA6DDA">
            <w:pPr>
              <w:pStyle w:val="TAL"/>
              <w:rPr>
                <w:ins w:id="462" w:author="Huawei3" w:date="2019-09-17T01:48:00Z"/>
                <w:szCs w:val="18"/>
              </w:rPr>
            </w:pPr>
            <w:ins w:id="463" w:author="Huawei3" w:date="2019-09-17T01:48:00Z">
              <w:r w:rsidRPr="00215D3C">
                <w:rPr>
                  <w:szCs w:val="18"/>
                </w:rPr>
                <w:t>string</w:t>
              </w:r>
            </w:ins>
          </w:p>
        </w:tc>
        <w:tc>
          <w:tcPr>
            <w:tcW w:w="28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325F00" w:rsidRPr="00215D3C" w:rsidRDefault="00325F00" w:rsidP="00DA6DDA">
            <w:pPr>
              <w:pStyle w:val="TAL"/>
              <w:rPr>
                <w:ins w:id="464" w:author="Huawei3" w:date="2019-09-17T01:48:00Z"/>
                <w:szCs w:val="18"/>
              </w:rPr>
            </w:pPr>
            <w:ins w:id="465" w:author="Huawei3" w:date="2019-09-17T01:48:00Z">
              <w:r w:rsidRPr="00215D3C">
                <w:rPr>
                  <w:lang w:eastAsia="de-DE"/>
                </w:rPr>
                <w:t>Allo</w:t>
              </w:r>
              <w:r>
                <w:rPr>
                  <w:lang w:eastAsia="de-DE"/>
                </w:rPr>
                <w:t>ws a free form text description.</w:t>
              </w:r>
            </w:ins>
          </w:p>
        </w:tc>
      </w:tr>
      <w:tr w:rsidR="00325F00" w:rsidRPr="00215D3C" w:rsidTr="00DA6DDA">
        <w:trPr>
          <w:ins w:id="466" w:author="Huawei3" w:date="2019-09-17T01:48:00Z"/>
        </w:trPr>
        <w:tc>
          <w:tcPr>
            <w:tcW w:w="154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5F00" w:rsidRPr="00215D3C" w:rsidRDefault="00325F00" w:rsidP="00DA6DDA">
            <w:pPr>
              <w:pStyle w:val="TAL"/>
              <w:rPr>
                <w:ins w:id="467" w:author="Huawei3" w:date="2019-09-17T01:48:00Z"/>
                <w:szCs w:val="18"/>
              </w:rPr>
            </w:pPr>
            <w:ins w:id="468" w:author="Huawei3" w:date="2019-09-17T01:48:00Z">
              <w:r w:rsidRPr="00215D3C">
                <w:rPr>
                  <w:szCs w:val="18"/>
                </w:rPr>
                <w:t>filter-</w:t>
              </w:r>
              <w:proofErr w:type="spellStart"/>
              <w:r w:rsidRPr="00215D3C">
                <w:rPr>
                  <w:szCs w:val="18"/>
                </w:rPr>
                <w:t>QueryType</w:t>
              </w:r>
              <w:proofErr w:type="spellEnd"/>
            </w:ins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5F00" w:rsidRPr="00215D3C" w:rsidRDefault="00325F00" w:rsidP="00DA6DDA">
            <w:pPr>
              <w:pStyle w:val="TAL"/>
              <w:rPr>
                <w:ins w:id="469" w:author="Huawei3" w:date="2019-09-17T01:48:00Z"/>
                <w:szCs w:val="18"/>
              </w:rPr>
            </w:pPr>
            <w:ins w:id="470" w:author="Huawei3" w:date="2019-09-17T01:48:00Z">
              <w:r w:rsidRPr="00215D3C">
                <w:rPr>
                  <w:szCs w:val="18"/>
                </w:rPr>
                <w:t>string</w:t>
              </w:r>
            </w:ins>
          </w:p>
        </w:tc>
        <w:tc>
          <w:tcPr>
            <w:tcW w:w="28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325F00" w:rsidRPr="00215D3C" w:rsidRDefault="00325F00" w:rsidP="00DA6DDA">
            <w:pPr>
              <w:pStyle w:val="TAL"/>
              <w:rPr>
                <w:ins w:id="471" w:author="Huawei3" w:date="2019-09-17T01:48:00Z"/>
                <w:rFonts w:cs="Arial"/>
                <w:szCs w:val="18"/>
                <w:lang w:eastAsia="zh-CN"/>
              </w:rPr>
            </w:pPr>
            <w:ins w:id="472" w:author="Huawei3" w:date="2019-09-17T01:48:00Z">
              <w:r w:rsidRPr="00215D3C">
                <w:rPr>
                  <w:rFonts w:cs="Arial"/>
                  <w:szCs w:val="18"/>
                  <w:lang w:eastAsia="zh-CN"/>
                </w:rPr>
                <w:t>Used in the query part of HTTP GET on /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MnSs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 xml:space="preserve"> to discriminate 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MnS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capabilites</w:t>
              </w:r>
              <w:proofErr w:type="spellEnd"/>
              <w:r w:rsidRPr="00215D3C">
                <w:rPr>
                  <w:rFonts w:cs="Arial"/>
                  <w:szCs w:val="18"/>
                  <w:lang w:eastAsia="zh-CN"/>
                </w:rPr>
                <w:t xml:space="preserve"> to be returned</w:t>
              </w:r>
            </w:ins>
          </w:p>
        </w:tc>
      </w:tr>
      <w:tr w:rsidR="00325F00" w:rsidRPr="00215D3C" w:rsidTr="00DA6DDA">
        <w:trPr>
          <w:ins w:id="473" w:author="Huawei3" w:date="2019-09-17T01:48:00Z"/>
        </w:trPr>
        <w:tc>
          <w:tcPr>
            <w:tcW w:w="154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5F00" w:rsidRPr="00215D3C" w:rsidRDefault="00325F00" w:rsidP="00DA6DDA">
            <w:pPr>
              <w:pStyle w:val="TAL"/>
              <w:rPr>
                <w:ins w:id="474" w:author="Huawei3" w:date="2019-09-17T01:48:00Z"/>
                <w:szCs w:val="18"/>
              </w:rPr>
            </w:pPr>
            <w:proofErr w:type="spellStart"/>
            <w:ins w:id="475" w:author="Huawei3" w:date="2019-09-17T01:48:00Z">
              <w:r>
                <w:rPr>
                  <w:rFonts w:cs="Arial" w:hint="eastAsia"/>
                  <w:szCs w:val="18"/>
                  <w:lang w:eastAsia="zh-CN"/>
                </w:rPr>
                <w:t>MnSProducer</w:t>
              </w:r>
              <w:proofErr w:type="spellEnd"/>
              <w:r>
                <w:rPr>
                  <w:rFonts w:cs="Arial" w:hint="eastAsia"/>
                  <w:szCs w:val="18"/>
                  <w:lang w:eastAsia="zh-CN"/>
                </w:rPr>
                <w:t>-Type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5F00" w:rsidRPr="00215D3C" w:rsidRDefault="00325F00" w:rsidP="00DA6DDA">
            <w:pPr>
              <w:pStyle w:val="TAL"/>
              <w:rPr>
                <w:ins w:id="476" w:author="Huawei3" w:date="2019-09-17T01:48:00Z"/>
                <w:szCs w:val="18"/>
                <w:lang w:eastAsia="zh-CN"/>
              </w:rPr>
            </w:pPr>
            <w:ins w:id="477" w:author="Huawei3" w:date="2019-09-17T01:48:00Z">
              <w:r>
                <w:rPr>
                  <w:rFonts w:hint="eastAsia"/>
                  <w:szCs w:val="18"/>
                  <w:lang w:eastAsia="zh-CN"/>
                </w:rPr>
                <w:t>string</w:t>
              </w:r>
            </w:ins>
          </w:p>
        </w:tc>
        <w:tc>
          <w:tcPr>
            <w:tcW w:w="28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325F00" w:rsidRPr="00215D3C" w:rsidRDefault="00325F00" w:rsidP="00DA6DDA">
            <w:pPr>
              <w:pStyle w:val="TAL"/>
              <w:rPr>
                <w:ins w:id="478" w:author="Huawei3" w:date="2019-09-17T01:48:00Z"/>
                <w:rFonts w:cs="Arial"/>
                <w:szCs w:val="18"/>
                <w:lang w:eastAsia="zh-CN"/>
              </w:rPr>
            </w:pPr>
            <w:ins w:id="479" w:author="Huawei3" w:date="2019-09-17T01:48:00Z">
              <w:r>
                <w:rPr>
                  <w:rFonts w:cs="Arial"/>
                  <w:szCs w:val="18"/>
                  <w:lang w:eastAsia="zh-CN"/>
                </w:rPr>
                <w:t>Information about</w:t>
              </w:r>
              <w:r>
                <w:rPr>
                  <w:rFonts w:cs="Arial" w:hint="eastAsia"/>
                  <w:szCs w:val="18"/>
                  <w:lang w:eastAsia="zh-CN"/>
                </w:rPr>
                <w:t xml:space="preserve"> the </w:t>
              </w:r>
              <w:proofErr w:type="spellStart"/>
              <w:r>
                <w:rPr>
                  <w:rFonts w:cs="Arial" w:hint="eastAsia"/>
                  <w:szCs w:val="18"/>
                  <w:lang w:eastAsia="zh-CN"/>
                </w:rPr>
                <w:t>MnSProducer</w:t>
              </w:r>
              <w:proofErr w:type="spellEnd"/>
              <w:r>
                <w:rPr>
                  <w:rFonts w:cs="Arial" w:hint="eastAsia"/>
                  <w:szCs w:val="18"/>
                  <w:lang w:eastAsia="zh-CN"/>
                </w:rPr>
                <w:t xml:space="preserve"> who provide the </w:t>
              </w:r>
              <w:proofErr w:type="spellStart"/>
              <w:r>
                <w:rPr>
                  <w:rFonts w:cs="Arial" w:hint="eastAsia"/>
                  <w:szCs w:val="18"/>
                  <w:lang w:eastAsia="zh-CN"/>
                </w:rPr>
                <w:t>MnS</w:t>
              </w:r>
              <w:proofErr w:type="spellEnd"/>
              <w:r>
                <w:rPr>
                  <w:rFonts w:cs="Arial" w:hint="eastAsia"/>
                  <w:szCs w:val="18"/>
                  <w:lang w:eastAsia="zh-CN"/>
                </w:rPr>
                <w:t xml:space="preserve"> </w:t>
              </w:r>
              <w:r>
                <w:rPr>
                  <w:rFonts w:cs="Arial"/>
                  <w:szCs w:val="18"/>
                  <w:lang w:eastAsia="zh-CN"/>
                </w:rPr>
                <w:t>instance.</w:t>
              </w:r>
            </w:ins>
          </w:p>
        </w:tc>
      </w:tr>
    </w:tbl>
    <w:p w:rsidR="00325F00" w:rsidRDefault="00325F00" w:rsidP="00325F00">
      <w:pPr>
        <w:rPr>
          <w:ins w:id="480" w:author="Huawei3" w:date="2019-09-17T01:48:00Z"/>
          <w:lang w:eastAsia="zh-CN"/>
        </w:rPr>
      </w:pPr>
    </w:p>
    <w:p w:rsidR="00325F00" w:rsidRPr="00215D3C" w:rsidRDefault="00325F00" w:rsidP="00325F00">
      <w:pPr>
        <w:pStyle w:val="4"/>
        <w:rPr>
          <w:ins w:id="481" w:author="Huawei3" w:date="2019-09-17T01:48:00Z"/>
          <w:rFonts w:cs="Arial"/>
          <w:szCs w:val="24"/>
          <w:lang w:eastAsia="zh-CN"/>
        </w:rPr>
      </w:pPr>
      <w:bookmarkStart w:id="482" w:name="_Toc524074503"/>
      <w:bookmarkStart w:id="483" w:name="_Toc524084430"/>
      <w:ins w:id="484" w:author="Huawei3" w:date="2019-09-17T01:48:00Z">
        <w:r>
          <w:rPr>
            <w:rFonts w:cs="Arial"/>
            <w:szCs w:val="24"/>
            <w:lang w:eastAsia="zh-CN"/>
          </w:rPr>
          <w:t>Y.4.4.3</w:t>
        </w:r>
        <w:r w:rsidRPr="00215D3C">
          <w:rPr>
            <w:rFonts w:cs="Arial"/>
            <w:szCs w:val="24"/>
            <w:lang w:eastAsia="zh-CN"/>
          </w:rPr>
          <w:tab/>
          <w:t xml:space="preserve">Enumeration </w:t>
        </w:r>
        <w:proofErr w:type="spellStart"/>
        <w:r>
          <w:rPr>
            <w:rFonts w:cs="Arial"/>
            <w:szCs w:val="24"/>
            <w:lang w:eastAsia="zh-CN"/>
          </w:rPr>
          <w:t>MnSType</w:t>
        </w:r>
        <w:proofErr w:type="spellEnd"/>
        <w:r w:rsidRPr="00215D3C">
          <w:rPr>
            <w:rFonts w:cs="Arial"/>
            <w:szCs w:val="24"/>
            <w:lang w:eastAsia="zh-CN"/>
          </w:rPr>
          <w:t>-Type</w:t>
        </w:r>
        <w:bookmarkEnd w:id="482"/>
        <w:bookmarkEnd w:id="483"/>
      </w:ins>
    </w:p>
    <w:p w:rsidR="00325F00" w:rsidRPr="00215D3C" w:rsidRDefault="00325F00" w:rsidP="00325F00">
      <w:pPr>
        <w:pStyle w:val="TH"/>
        <w:rPr>
          <w:ins w:id="485" w:author="Huawei3" w:date="2019-09-17T01:48:00Z"/>
        </w:rPr>
      </w:pPr>
      <w:ins w:id="486" w:author="Huawei3" w:date="2019-09-17T01:48:00Z">
        <w:r>
          <w:t>Table Y.4.4.3</w:t>
        </w:r>
        <w:r w:rsidRPr="00215D3C">
          <w:t xml:space="preserve">-1: Enumeration </w:t>
        </w:r>
        <w:proofErr w:type="spellStart"/>
        <w:r>
          <w:t>MnSType</w:t>
        </w:r>
        <w:proofErr w:type="spellEnd"/>
        <w:r w:rsidRPr="00215D3C">
          <w:t>-Type</w:t>
        </w:r>
      </w:ins>
    </w:p>
    <w:tbl>
      <w:tblPr>
        <w:tblW w:w="4889" w:type="pct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14"/>
        <w:gridCol w:w="6091"/>
      </w:tblGrid>
      <w:tr w:rsidR="00325F00" w:rsidRPr="00215D3C" w:rsidTr="00DA6DDA">
        <w:trPr>
          <w:ins w:id="487" w:author="Huawei3" w:date="2019-09-17T01:48:00Z"/>
        </w:trPr>
        <w:tc>
          <w:tcPr>
            <w:tcW w:w="1762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5F00" w:rsidRPr="00215D3C" w:rsidRDefault="00325F00" w:rsidP="00DA6DDA">
            <w:pPr>
              <w:pStyle w:val="TAH"/>
              <w:rPr>
                <w:ins w:id="488" w:author="Huawei3" w:date="2019-09-17T01:48:00Z"/>
              </w:rPr>
            </w:pPr>
            <w:ins w:id="489" w:author="Huawei3" w:date="2019-09-17T01:48:00Z">
              <w:r w:rsidRPr="00215D3C">
                <w:t>Enumeration value</w:t>
              </w:r>
            </w:ins>
          </w:p>
        </w:tc>
        <w:tc>
          <w:tcPr>
            <w:tcW w:w="3238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5F00" w:rsidRPr="00215D3C" w:rsidRDefault="00325F00" w:rsidP="00DA6DDA">
            <w:pPr>
              <w:pStyle w:val="TAH"/>
              <w:rPr>
                <w:ins w:id="490" w:author="Huawei3" w:date="2019-09-17T01:48:00Z"/>
              </w:rPr>
            </w:pPr>
            <w:ins w:id="491" w:author="Huawei3" w:date="2019-09-17T01:48:00Z">
              <w:r w:rsidRPr="00215D3C">
                <w:t>Description</w:t>
              </w:r>
            </w:ins>
          </w:p>
        </w:tc>
      </w:tr>
      <w:tr w:rsidR="00325F00" w:rsidRPr="00215D3C" w:rsidTr="00DA6DDA">
        <w:trPr>
          <w:ins w:id="492" w:author="Huawei3" w:date="2019-09-17T01:48:00Z"/>
        </w:trPr>
        <w:tc>
          <w:tcPr>
            <w:tcW w:w="17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5F00" w:rsidRPr="00215D3C" w:rsidRDefault="00325F00" w:rsidP="00DA6DDA">
            <w:pPr>
              <w:pStyle w:val="TAL"/>
              <w:rPr>
                <w:ins w:id="493" w:author="Huawei3" w:date="2019-09-17T01:48:00Z"/>
              </w:rPr>
            </w:pPr>
            <w:proofErr w:type="spellStart"/>
            <w:ins w:id="494" w:author="Huawei3" w:date="2019-09-17T01:48:00Z">
              <w:r>
                <w:rPr>
                  <w:rFonts w:hint="eastAsia"/>
                </w:rPr>
                <w:t>Provision</w:t>
              </w:r>
              <w:r>
                <w:t>MnS</w:t>
              </w:r>
              <w:proofErr w:type="spellEnd"/>
            </w:ins>
          </w:p>
        </w:tc>
        <w:tc>
          <w:tcPr>
            <w:tcW w:w="323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5F00" w:rsidRPr="00215D3C" w:rsidRDefault="00325F00" w:rsidP="00DA6DDA">
            <w:pPr>
              <w:pStyle w:val="TAL"/>
              <w:rPr>
                <w:ins w:id="495" w:author="Huawei3" w:date="2019-09-17T01:48:00Z"/>
                <w:lang w:eastAsia="zh-CN"/>
              </w:rPr>
            </w:pPr>
            <w:ins w:id="496" w:author="Huawei3" w:date="2019-09-17T01:48:00Z">
              <w:r>
                <w:rPr>
                  <w:rFonts w:hint="eastAsia"/>
                  <w:lang w:eastAsia="zh-CN"/>
                </w:rPr>
                <w:t xml:space="preserve">A </w:t>
              </w:r>
              <w:proofErr w:type="spellStart"/>
              <w:r>
                <w:rPr>
                  <w:rFonts w:hint="eastAsia"/>
                  <w:lang w:eastAsia="zh-CN"/>
                </w:rPr>
                <w:t>MnS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instance </w:t>
              </w:r>
              <w:r>
                <w:rPr>
                  <w:rFonts w:hint="eastAsia"/>
                  <w:lang w:eastAsia="zh-CN"/>
                </w:rPr>
                <w:t xml:space="preserve">of this type is </w:t>
              </w:r>
              <w:proofErr w:type="spellStart"/>
              <w:r>
                <w:rPr>
                  <w:rFonts w:hint="eastAsia"/>
                  <w:lang w:eastAsia="zh-CN"/>
                </w:rPr>
                <w:t>Provivisioning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</w:t>
              </w:r>
              <w:proofErr w:type="spellStart"/>
              <w:r>
                <w:rPr>
                  <w:rFonts w:hint="eastAsia"/>
                  <w:lang w:eastAsia="zh-CN"/>
                </w:rPr>
                <w:t>MnS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defined in </w:t>
              </w:r>
              <w:r>
                <w:rPr>
                  <w:lang w:eastAsia="zh-CN"/>
                </w:rPr>
                <w:t>Clause 5.</w:t>
              </w:r>
            </w:ins>
          </w:p>
        </w:tc>
      </w:tr>
      <w:tr w:rsidR="00325F00" w:rsidRPr="00215D3C" w:rsidTr="00DA6DDA">
        <w:trPr>
          <w:ins w:id="497" w:author="Huawei3" w:date="2019-09-17T01:48:00Z"/>
        </w:trPr>
        <w:tc>
          <w:tcPr>
            <w:tcW w:w="17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5F00" w:rsidRPr="00215D3C" w:rsidRDefault="00325F00" w:rsidP="00DA6DDA">
            <w:pPr>
              <w:pStyle w:val="TAL"/>
              <w:rPr>
                <w:ins w:id="498" w:author="Huawei3" w:date="2019-09-17T01:48:00Z"/>
              </w:rPr>
            </w:pPr>
            <w:proofErr w:type="spellStart"/>
            <w:ins w:id="499" w:author="Huawei3" w:date="2019-09-17T01:48:00Z">
              <w:r>
                <w:t>FaultSupervisionMnS</w:t>
              </w:r>
              <w:proofErr w:type="spellEnd"/>
            </w:ins>
          </w:p>
        </w:tc>
        <w:tc>
          <w:tcPr>
            <w:tcW w:w="323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5F00" w:rsidRPr="00215D3C" w:rsidRDefault="00325F00" w:rsidP="00DA6DDA">
            <w:pPr>
              <w:pStyle w:val="TAL"/>
              <w:rPr>
                <w:ins w:id="500" w:author="Huawei3" w:date="2019-09-17T01:48:00Z"/>
                <w:lang w:eastAsia="zh-CN"/>
              </w:rPr>
            </w:pPr>
            <w:ins w:id="501" w:author="Huawei3" w:date="2019-09-17T01:48:00Z">
              <w:r>
                <w:rPr>
                  <w:rFonts w:hint="eastAsia"/>
                  <w:lang w:eastAsia="zh-CN"/>
                </w:rPr>
                <w:t xml:space="preserve">A </w:t>
              </w:r>
              <w:proofErr w:type="spellStart"/>
              <w:r>
                <w:rPr>
                  <w:rFonts w:hint="eastAsia"/>
                  <w:lang w:eastAsia="zh-CN"/>
                </w:rPr>
                <w:t>MnS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instance </w:t>
              </w:r>
              <w:r>
                <w:rPr>
                  <w:rFonts w:hint="eastAsia"/>
                  <w:lang w:eastAsia="zh-CN"/>
                </w:rPr>
                <w:t xml:space="preserve">of this type is </w:t>
              </w:r>
              <w:proofErr w:type="spellStart"/>
              <w:r>
                <w:rPr>
                  <w:rFonts w:hint="eastAsia"/>
                  <w:lang w:eastAsia="zh-CN"/>
                </w:rPr>
                <w:t>FaultSupervision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</w:t>
              </w:r>
              <w:proofErr w:type="spellStart"/>
              <w:r>
                <w:rPr>
                  <w:rFonts w:hint="eastAsia"/>
                  <w:lang w:eastAsia="zh-CN"/>
                </w:rPr>
                <w:t>MnS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defined in Clause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.</w:t>
              </w:r>
            </w:ins>
          </w:p>
        </w:tc>
      </w:tr>
      <w:tr w:rsidR="00325F00" w:rsidRPr="00215D3C" w:rsidTr="00DA6DDA">
        <w:trPr>
          <w:ins w:id="502" w:author="Huawei3" w:date="2019-09-17T01:48:00Z"/>
        </w:trPr>
        <w:tc>
          <w:tcPr>
            <w:tcW w:w="17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5F00" w:rsidRDefault="00325F00" w:rsidP="00DA6DDA">
            <w:pPr>
              <w:pStyle w:val="TAL"/>
              <w:rPr>
                <w:ins w:id="503" w:author="Huawei3" w:date="2019-09-17T01:48:00Z"/>
                <w:lang w:eastAsia="zh-CN"/>
              </w:rPr>
            </w:pPr>
            <w:proofErr w:type="spellStart"/>
            <w:ins w:id="504" w:author="Huawei3" w:date="2019-09-17T01:48:00Z">
              <w:r>
                <w:rPr>
                  <w:rFonts w:hint="eastAsia"/>
                  <w:lang w:eastAsia="zh-CN"/>
                </w:rPr>
                <w:t>PerformanceAssuranceMnS</w:t>
              </w:r>
              <w:proofErr w:type="spellEnd"/>
            </w:ins>
          </w:p>
        </w:tc>
        <w:tc>
          <w:tcPr>
            <w:tcW w:w="323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5F00" w:rsidRPr="00215D3C" w:rsidRDefault="00325F00" w:rsidP="00DA6DDA">
            <w:pPr>
              <w:pStyle w:val="TAL"/>
              <w:rPr>
                <w:ins w:id="505" w:author="Huawei3" w:date="2019-09-17T01:48:00Z"/>
                <w:lang w:eastAsia="zh-CN"/>
              </w:rPr>
            </w:pPr>
            <w:ins w:id="506" w:author="Huawei3" w:date="2019-09-17T01:48:00Z">
              <w:r>
                <w:rPr>
                  <w:rFonts w:hint="eastAsia"/>
                  <w:lang w:eastAsia="zh-CN"/>
                </w:rPr>
                <w:t xml:space="preserve">A </w:t>
              </w:r>
              <w:proofErr w:type="spellStart"/>
              <w:r>
                <w:rPr>
                  <w:rFonts w:hint="eastAsia"/>
                  <w:lang w:eastAsia="zh-CN"/>
                </w:rPr>
                <w:t>MnS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instance of this type</w:t>
              </w:r>
              <w:r>
                <w:rPr>
                  <w:lang w:eastAsia="zh-CN"/>
                </w:rPr>
                <w:t xml:space="preserve"> is </w:t>
              </w:r>
              <w:proofErr w:type="spellStart"/>
              <w:r>
                <w:rPr>
                  <w:lang w:eastAsia="zh-CN"/>
                </w:rPr>
                <w:t>PerformanceAssurance</w:t>
              </w:r>
              <w:proofErr w:type="spellEnd"/>
              <w:r>
                <w:rPr>
                  <w:lang w:eastAsia="zh-CN"/>
                </w:rPr>
                <w:t xml:space="preserve"> </w:t>
              </w:r>
              <w:proofErr w:type="spellStart"/>
              <w:r>
                <w:rPr>
                  <w:lang w:eastAsia="zh-CN"/>
                </w:rPr>
                <w:t>MnS</w:t>
              </w:r>
              <w:proofErr w:type="spellEnd"/>
              <w:r>
                <w:rPr>
                  <w:lang w:eastAsia="zh-CN"/>
                </w:rPr>
                <w:t xml:space="preserve"> defined in Clause 7.</w:t>
              </w:r>
            </w:ins>
          </w:p>
        </w:tc>
      </w:tr>
    </w:tbl>
    <w:p w:rsidR="001A565F" w:rsidRDefault="001A565F" w:rsidP="001A565F">
      <w:pPr>
        <w:pStyle w:val="B1"/>
        <w:ind w:left="0" w:firstLine="0"/>
        <w:rPr>
          <w:b/>
          <w:bCs/>
          <w:lang w:val="en-US"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565F" w:rsidRPr="00442B28" w:rsidTr="00993D6B">
        <w:tc>
          <w:tcPr>
            <w:tcW w:w="9521" w:type="dxa"/>
            <w:shd w:val="clear" w:color="auto" w:fill="FFFFCC"/>
            <w:vAlign w:val="center"/>
          </w:tcPr>
          <w:p w:rsidR="001A565F" w:rsidRPr="00442B28" w:rsidRDefault="001A565F" w:rsidP="00993D6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Third</w:t>
            </w: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</w:tbl>
    <w:p w:rsidR="001A565F" w:rsidRDefault="001A565F" w:rsidP="001A565F">
      <w:pPr>
        <w:pStyle w:val="B1"/>
        <w:ind w:left="0" w:firstLine="0"/>
        <w:rPr>
          <w:b/>
          <w:bCs/>
          <w:lang w:val="en-US" w:eastAsia="zh-CN"/>
        </w:rPr>
      </w:pPr>
    </w:p>
    <w:p w:rsidR="00325F00" w:rsidRPr="00215D3C" w:rsidRDefault="00325F00" w:rsidP="00325F00">
      <w:pPr>
        <w:pStyle w:val="2"/>
        <w:overflowPunct w:val="0"/>
        <w:autoSpaceDE w:val="0"/>
        <w:autoSpaceDN w:val="0"/>
        <w:adjustRightInd w:val="0"/>
        <w:textAlignment w:val="baseline"/>
        <w:rPr>
          <w:ins w:id="507" w:author="Huawei3" w:date="2019-09-17T01:49:00Z"/>
        </w:rPr>
      </w:pPr>
      <w:bookmarkStart w:id="508" w:name="_Toc524074505"/>
      <w:bookmarkStart w:id="509" w:name="_Toc524084432"/>
      <w:ins w:id="510" w:author="Huawei3" w:date="2019-09-17T01:49:00Z">
        <w:r>
          <w:lastRenderedPageBreak/>
          <w:t xml:space="preserve">Annex </w:t>
        </w:r>
        <w:r>
          <w:rPr>
            <w:lang w:eastAsia="zh-CN"/>
          </w:rPr>
          <w:t>Z</w:t>
        </w:r>
        <w:r w:rsidRPr="00215D3C">
          <w:t xml:space="preserve"> (normative): </w:t>
        </w:r>
        <w:proofErr w:type="spellStart"/>
        <w:r w:rsidRPr="00215D3C">
          <w:rPr>
            <w:rFonts w:cs="Arial"/>
            <w:szCs w:val="36"/>
          </w:rPr>
          <w:t>OpenAPI</w:t>
        </w:r>
        <w:proofErr w:type="spellEnd"/>
        <w:r w:rsidRPr="00215D3C">
          <w:rPr>
            <w:rFonts w:cs="Arial"/>
            <w:szCs w:val="36"/>
          </w:rPr>
          <w:t xml:space="preserve"> specification</w:t>
        </w:r>
        <w:bookmarkEnd w:id="508"/>
        <w:bookmarkEnd w:id="509"/>
        <w:r>
          <w:rPr>
            <w:rFonts w:cs="Arial"/>
            <w:szCs w:val="36"/>
          </w:rPr>
          <w:t xml:space="preserve"> for </w:t>
        </w:r>
        <w:proofErr w:type="spellStart"/>
        <w:r>
          <w:rPr>
            <w:rFonts w:cs="Arial"/>
            <w:szCs w:val="36"/>
          </w:rPr>
          <w:t>MnS</w:t>
        </w:r>
        <w:proofErr w:type="spellEnd"/>
        <w:r>
          <w:rPr>
            <w:rFonts w:cs="Arial"/>
            <w:szCs w:val="36"/>
          </w:rPr>
          <w:t xml:space="preserve"> discovery </w:t>
        </w:r>
      </w:ins>
    </w:p>
    <w:p w:rsidR="00325F00" w:rsidRDefault="00325F00" w:rsidP="00325F00">
      <w:pPr>
        <w:rPr>
          <w:ins w:id="511" w:author="Huawei3" w:date="2019-09-17T01:49:00Z"/>
        </w:rPr>
      </w:pPr>
      <w:ins w:id="512" w:author="Huawei3" w:date="2019-09-17T01:49:00Z">
        <w:r w:rsidRPr="00215D3C">
          <w:t xml:space="preserve">This clause describes the capabilities of the </w:t>
        </w:r>
        <w:proofErr w:type="spellStart"/>
        <w:r>
          <w:t>MnS</w:t>
        </w:r>
        <w:proofErr w:type="spellEnd"/>
        <w:r>
          <w:t xml:space="preserve"> </w:t>
        </w:r>
        <w:r w:rsidRPr="00215D3C">
          <w:t xml:space="preserve">in the structure of the </w:t>
        </w:r>
        <w:proofErr w:type="spellStart"/>
        <w:r w:rsidRPr="00215D3C">
          <w:t>OpenAPI</w:t>
        </w:r>
        <w:proofErr w:type="spellEnd"/>
        <w:r w:rsidRPr="00215D3C">
          <w:t xml:space="preserve"> Specification Version 3.0.1 [A9]. The </w:t>
        </w:r>
        <w:proofErr w:type="spellStart"/>
        <w:r w:rsidRPr="00215D3C">
          <w:t>OpenAPI</w:t>
        </w:r>
        <w:proofErr w:type="spellEnd"/>
        <w:r w:rsidRPr="00215D3C">
          <w:t xml:space="preserve"> document is represented in the JSON format option.</w:t>
        </w:r>
      </w:ins>
    </w:p>
    <w:p w:rsidR="00325F00" w:rsidRPr="004971CD" w:rsidRDefault="00325F00" w:rsidP="00325F00">
      <w:pPr>
        <w:pStyle w:val="af1"/>
        <w:rPr>
          <w:ins w:id="513" w:author="Huawei3" w:date="2019-09-17T01:49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514" w:author="Huawei3" w:date="2019-09-17T01:49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{</w:t>
        </w:r>
      </w:ins>
    </w:p>
    <w:p w:rsidR="00325F00" w:rsidRPr="004971CD" w:rsidRDefault="00325F00" w:rsidP="00325F00">
      <w:pPr>
        <w:pStyle w:val="af1"/>
        <w:rPr>
          <w:ins w:id="515" w:author="Huawei3" w:date="2019-09-17T01:49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516" w:author="Huawei3" w:date="2019-09-17T01:49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"</w:t>
        </w:r>
        <w:proofErr w:type="spellStart"/>
        <w:proofErr w:type="gram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openapi</w:t>
        </w:r>
        <w:proofErr w:type="spellEnd"/>
        <w:proofErr w:type="gram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": "3.0.0",</w:t>
        </w:r>
      </w:ins>
    </w:p>
    <w:p w:rsidR="00325F00" w:rsidRPr="004971CD" w:rsidRDefault="00325F00" w:rsidP="00325F00">
      <w:pPr>
        <w:pStyle w:val="af1"/>
        <w:rPr>
          <w:ins w:id="517" w:author="Huawei3" w:date="2019-09-17T01:49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518" w:author="Huawei3" w:date="2019-09-17T01:49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"</w:t>
        </w:r>
        <w:proofErr w:type="gram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info</w:t>
        </w:r>
        <w:proofErr w:type="gram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": {</w:t>
        </w:r>
      </w:ins>
    </w:p>
    <w:p w:rsidR="00325F00" w:rsidRPr="004971CD" w:rsidRDefault="00325F00" w:rsidP="00325F00">
      <w:pPr>
        <w:pStyle w:val="af1"/>
        <w:rPr>
          <w:ins w:id="519" w:author="Huawei3" w:date="2019-09-17T01:49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520" w:author="Huawei3" w:date="2019-09-17T01:49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"</w:t>
        </w:r>
        <w:proofErr w:type="gram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t</w:t>
        </w:r>
        <w:r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itle</w:t>
        </w:r>
        <w:proofErr w:type="gramEnd"/>
        <w:r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": "TS 28.532 </w:t>
        </w:r>
        <w:proofErr w:type="spellStart"/>
        <w:r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MnS</w:t>
        </w:r>
        <w:proofErr w:type="spellEnd"/>
        <w:r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Discovery</w:t>
        </w:r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",</w:t>
        </w:r>
      </w:ins>
    </w:p>
    <w:p w:rsidR="00325F00" w:rsidRPr="004971CD" w:rsidRDefault="00325F00" w:rsidP="00325F00">
      <w:pPr>
        <w:pStyle w:val="af1"/>
        <w:rPr>
          <w:ins w:id="521" w:author="Huawei3" w:date="2019-09-17T01:49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522" w:author="Huawei3" w:date="2019-09-17T01:49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"</w:t>
        </w:r>
        <w:proofErr w:type="gram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version</w:t>
        </w:r>
        <w:proofErr w:type="gram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": "15.0.0",</w:t>
        </w:r>
      </w:ins>
    </w:p>
    <w:p w:rsidR="00325F00" w:rsidRPr="004971CD" w:rsidRDefault="00325F00" w:rsidP="00325F00">
      <w:pPr>
        <w:pStyle w:val="af1"/>
        <w:rPr>
          <w:ins w:id="523" w:author="Huawei3" w:date="2019-09-17T01:49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524" w:author="Huawei3" w:date="2019-09-17T01:49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"</w:t>
        </w:r>
        <w:proofErr w:type="gram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description</w:t>
        </w:r>
        <w:proofErr w:type="gram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": "OAS 3.0.0 spec</w:t>
        </w:r>
        <w:r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ification for the </w:t>
        </w:r>
        <w:proofErr w:type="spellStart"/>
        <w:r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MnS</w:t>
        </w:r>
        <w:proofErr w:type="spellEnd"/>
        <w:r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Discovery (</w:t>
        </w:r>
        <w:proofErr w:type="spellStart"/>
        <w:r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MnSDiscovery</w:t>
        </w:r>
        <w:proofErr w:type="spell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)"</w:t>
        </w:r>
      </w:ins>
    </w:p>
    <w:p w:rsidR="00325F00" w:rsidRPr="004971CD" w:rsidRDefault="00325F00" w:rsidP="00325F00">
      <w:pPr>
        <w:pStyle w:val="af1"/>
        <w:rPr>
          <w:ins w:id="525" w:author="Huawei3" w:date="2019-09-17T01:49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526" w:author="Huawei3" w:date="2019-09-17T01:49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},</w:t>
        </w:r>
      </w:ins>
    </w:p>
    <w:p w:rsidR="00325F00" w:rsidRPr="004971CD" w:rsidRDefault="00325F00" w:rsidP="00325F00">
      <w:pPr>
        <w:pStyle w:val="af1"/>
        <w:rPr>
          <w:ins w:id="527" w:author="Huawei3" w:date="2019-09-17T01:49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528" w:author="Huawei3" w:date="2019-09-17T01:49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"</w:t>
        </w:r>
        <w:proofErr w:type="gram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servers</w:t>
        </w:r>
        <w:proofErr w:type="gram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": [</w:t>
        </w:r>
      </w:ins>
    </w:p>
    <w:p w:rsidR="00325F00" w:rsidRPr="004971CD" w:rsidRDefault="00325F00" w:rsidP="00325F00">
      <w:pPr>
        <w:pStyle w:val="af1"/>
        <w:rPr>
          <w:ins w:id="529" w:author="Huawei3" w:date="2019-09-17T01:49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530" w:author="Huawei3" w:date="2019-09-17T01:49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{</w:t>
        </w:r>
      </w:ins>
    </w:p>
    <w:p w:rsidR="00325F00" w:rsidRPr="004971CD" w:rsidRDefault="00325F00" w:rsidP="00325F00">
      <w:pPr>
        <w:pStyle w:val="af1"/>
        <w:rPr>
          <w:ins w:id="531" w:author="Huawei3" w:date="2019-09-17T01:49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532" w:author="Huawei3" w:date="2019-09-17T01:49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"</w:t>
        </w:r>
        <w:proofErr w:type="spellStart"/>
        <w:proofErr w:type="gram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url</w:t>
        </w:r>
        <w:proofErr w:type="spellEnd"/>
        <w:proofErr w:type="gram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": "http://{DN_prefix_authority_part}/{DN_p</w:t>
        </w:r>
        <w:r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refix_remainder}/MnSDiscovery</w:t>
        </w:r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/v1500",</w:t>
        </w:r>
      </w:ins>
    </w:p>
    <w:p w:rsidR="00325F00" w:rsidRPr="004971CD" w:rsidRDefault="00325F00" w:rsidP="00325F00">
      <w:pPr>
        <w:pStyle w:val="af1"/>
        <w:rPr>
          <w:ins w:id="533" w:author="Huawei3" w:date="2019-09-17T01:49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534" w:author="Huawei3" w:date="2019-09-17T01:49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"</w:t>
        </w:r>
        <w:proofErr w:type="gram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variables</w:t>
        </w:r>
        <w:proofErr w:type="gram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": {</w:t>
        </w:r>
      </w:ins>
    </w:p>
    <w:p w:rsidR="00325F00" w:rsidRPr="004971CD" w:rsidRDefault="00325F00" w:rsidP="00325F00">
      <w:pPr>
        <w:pStyle w:val="af1"/>
        <w:rPr>
          <w:ins w:id="535" w:author="Huawei3" w:date="2019-09-17T01:49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536" w:author="Huawei3" w:date="2019-09-17T01:49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"</w:t>
        </w:r>
        <w:proofErr w:type="spell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DN_prefix_authority_part</w:t>
        </w:r>
        <w:proofErr w:type="spell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": {</w:t>
        </w:r>
      </w:ins>
    </w:p>
    <w:p w:rsidR="00325F00" w:rsidRPr="004971CD" w:rsidRDefault="00325F00" w:rsidP="00325F00">
      <w:pPr>
        <w:pStyle w:val="af1"/>
        <w:rPr>
          <w:ins w:id="537" w:author="Huawei3" w:date="2019-09-17T01:49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538" w:author="Huawei3" w:date="2019-09-17T01:49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  "</w:t>
        </w:r>
        <w:proofErr w:type="gram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description</w:t>
        </w:r>
        <w:proofErr w:type="gram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": "See </w:t>
        </w:r>
        <w:proofErr w:type="spell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subclause</w:t>
        </w:r>
        <w:proofErr w:type="spell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4.4 of TS 32.158",</w:t>
        </w:r>
      </w:ins>
    </w:p>
    <w:p w:rsidR="00325F00" w:rsidRPr="004971CD" w:rsidRDefault="00325F00" w:rsidP="00325F00">
      <w:pPr>
        <w:pStyle w:val="af1"/>
        <w:rPr>
          <w:ins w:id="539" w:author="Huawei3" w:date="2019-09-17T01:49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540" w:author="Huawei3" w:date="2019-09-17T01:49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  "</w:t>
        </w:r>
        <w:proofErr w:type="gram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default</w:t>
        </w:r>
        <w:proofErr w:type="gram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": "example.com"</w:t>
        </w:r>
      </w:ins>
    </w:p>
    <w:p w:rsidR="00325F00" w:rsidRPr="004971CD" w:rsidRDefault="00325F00" w:rsidP="00325F00">
      <w:pPr>
        <w:pStyle w:val="af1"/>
        <w:rPr>
          <w:ins w:id="541" w:author="Huawei3" w:date="2019-09-17T01:49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542" w:author="Huawei3" w:date="2019-09-17T01:49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},</w:t>
        </w:r>
      </w:ins>
    </w:p>
    <w:p w:rsidR="00325F00" w:rsidRPr="004971CD" w:rsidRDefault="00325F00" w:rsidP="00325F00">
      <w:pPr>
        <w:pStyle w:val="af1"/>
        <w:rPr>
          <w:ins w:id="543" w:author="Huawei3" w:date="2019-09-17T01:49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544" w:author="Huawei3" w:date="2019-09-17T01:49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"</w:t>
        </w:r>
        <w:proofErr w:type="spell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DN_prefix_remainder</w:t>
        </w:r>
        <w:proofErr w:type="spell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": {</w:t>
        </w:r>
      </w:ins>
    </w:p>
    <w:p w:rsidR="00325F00" w:rsidRPr="004971CD" w:rsidRDefault="00325F00" w:rsidP="00325F00">
      <w:pPr>
        <w:pStyle w:val="af1"/>
        <w:rPr>
          <w:ins w:id="545" w:author="Huawei3" w:date="2019-09-17T01:49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546" w:author="Huawei3" w:date="2019-09-17T01:49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  "</w:t>
        </w:r>
        <w:proofErr w:type="gram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description</w:t>
        </w:r>
        <w:proofErr w:type="gram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": "See </w:t>
        </w:r>
        <w:proofErr w:type="spell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subclause</w:t>
        </w:r>
        <w:proofErr w:type="spell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4.4 of TS 32.158",</w:t>
        </w:r>
      </w:ins>
    </w:p>
    <w:p w:rsidR="00325F00" w:rsidRPr="004971CD" w:rsidRDefault="00325F00" w:rsidP="00325F00">
      <w:pPr>
        <w:pStyle w:val="af1"/>
        <w:rPr>
          <w:ins w:id="547" w:author="Huawei3" w:date="2019-09-17T01:49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548" w:author="Huawei3" w:date="2019-09-17T01:49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  "default": ""</w:t>
        </w:r>
      </w:ins>
    </w:p>
    <w:p w:rsidR="00325F00" w:rsidRPr="004971CD" w:rsidRDefault="00325F00" w:rsidP="00325F00">
      <w:pPr>
        <w:pStyle w:val="af1"/>
        <w:rPr>
          <w:ins w:id="549" w:author="Huawei3" w:date="2019-09-17T01:49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550" w:author="Huawei3" w:date="2019-09-17T01:49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}</w:t>
        </w:r>
      </w:ins>
    </w:p>
    <w:p w:rsidR="00325F00" w:rsidRPr="004971CD" w:rsidRDefault="00325F00" w:rsidP="00325F00">
      <w:pPr>
        <w:pStyle w:val="af1"/>
        <w:rPr>
          <w:ins w:id="551" w:author="Huawei3" w:date="2019-09-17T01:49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552" w:author="Huawei3" w:date="2019-09-17T01:49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}</w:t>
        </w:r>
      </w:ins>
    </w:p>
    <w:p w:rsidR="00325F00" w:rsidRPr="004971CD" w:rsidRDefault="00325F00" w:rsidP="00325F00">
      <w:pPr>
        <w:pStyle w:val="af1"/>
        <w:rPr>
          <w:ins w:id="553" w:author="Huawei3" w:date="2019-09-17T01:49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554" w:author="Huawei3" w:date="2019-09-17T01:49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}</w:t>
        </w:r>
      </w:ins>
    </w:p>
    <w:p w:rsidR="00325F00" w:rsidRPr="004971CD" w:rsidRDefault="00325F00" w:rsidP="00325F00">
      <w:pPr>
        <w:pStyle w:val="af1"/>
        <w:rPr>
          <w:ins w:id="555" w:author="Huawei3" w:date="2019-09-17T01:49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556" w:author="Huawei3" w:date="2019-09-17T01:49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],</w:t>
        </w:r>
      </w:ins>
    </w:p>
    <w:p w:rsidR="00325F00" w:rsidRPr="004971CD" w:rsidRDefault="00325F00" w:rsidP="00325F00">
      <w:pPr>
        <w:pStyle w:val="af1"/>
        <w:rPr>
          <w:ins w:id="557" w:author="Huawei3" w:date="2019-09-17T01:49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558" w:author="Huawei3" w:date="2019-09-17T01:49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"</w:t>
        </w:r>
        <w:proofErr w:type="gram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paths</w:t>
        </w:r>
        <w:proofErr w:type="gram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": {</w:t>
        </w:r>
      </w:ins>
    </w:p>
    <w:p w:rsidR="00325F00" w:rsidRPr="004971CD" w:rsidRDefault="00325F00" w:rsidP="00325F00">
      <w:pPr>
        <w:pStyle w:val="af1"/>
        <w:rPr>
          <w:ins w:id="559" w:author="Huawei3" w:date="2019-09-17T01:49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560" w:author="Huawei3" w:date="2019-09-17T01:49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"/</w:t>
        </w:r>
        <w:proofErr w:type="spell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MnSs</w:t>
        </w:r>
        <w:proofErr w:type="spell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": {</w:t>
        </w:r>
      </w:ins>
    </w:p>
    <w:p w:rsidR="00325F00" w:rsidRPr="004971CD" w:rsidRDefault="00325F00" w:rsidP="00325F00">
      <w:pPr>
        <w:pStyle w:val="af1"/>
        <w:rPr>
          <w:ins w:id="561" w:author="Huawei3" w:date="2019-09-17T01:49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562" w:author="Huawei3" w:date="2019-09-17T01:49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"</w:t>
        </w:r>
        <w:proofErr w:type="gram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get</w:t>
        </w:r>
        <w:proofErr w:type="gram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": {</w:t>
        </w:r>
      </w:ins>
    </w:p>
    <w:p w:rsidR="00325F00" w:rsidRPr="004971CD" w:rsidRDefault="00325F00" w:rsidP="00325F00">
      <w:pPr>
        <w:pStyle w:val="af1"/>
        <w:rPr>
          <w:ins w:id="563" w:author="Huawei3" w:date="2019-09-17T01:49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564" w:author="Huawei3" w:date="2019-09-17T01:49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"</w:t>
        </w:r>
        <w:proofErr w:type="gram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summary</w:t>
        </w:r>
        <w:proofErr w:type="gram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": "Retrieve </w:t>
        </w:r>
        <w:proofErr w:type="spell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MnSs</w:t>
        </w:r>
        <w:proofErr w:type="spell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",</w:t>
        </w:r>
      </w:ins>
    </w:p>
    <w:p w:rsidR="00325F00" w:rsidRPr="004971CD" w:rsidRDefault="00325F00" w:rsidP="00325F00">
      <w:pPr>
        <w:pStyle w:val="af1"/>
        <w:rPr>
          <w:ins w:id="565" w:author="Huawei3" w:date="2019-09-17T01:49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566" w:author="Huawei3" w:date="2019-09-17T01:49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"</w:t>
        </w:r>
        <w:proofErr w:type="gramStart"/>
        <w:r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description</w:t>
        </w:r>
        <w:proofErr w:type="gramEnd"/>
        <w:r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": "Retrieve the </w:t>
        </w:r>
        <w:proofErr w:type="spellStart"/>
        <w:r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MnS</w:t>
        </w:r>
        <w:proofErr w:type="spellEnd"/>
        <w:r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</w:t>
        </w:r>
        <w:proofErr w:type="spellStart"/>
        <w:r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capabilites</w:t>
        </w:r>
        <w:proofErr w:type="spell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identified by a filter.",</w:t>
        </w:r>
      </w:ins>
    </w:p>
    <w:p w:rsidR="00325F00" w:rsidRPr="004971CD" w:rsidRDefault="00325F00" w:rsidP="00325F00">
      <w:pPr>
        <w:pStyle w:val="af1"/>
        <w:rPr>
          <w:ins w:id="567" w:author="Huawei3" w:date="2019-09-17T01:49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568" w:author="Huawei3" w:date="2019-09-17T01:49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"</w:t>
        </w:r>
        <w:proofErr w:type="gram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parameters</w:t>
        </w:r>
        <w:proofErr w:type="gram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": [</w:t>
        </w:r>
      </w:ins>
    </w:p>
    <w:p w:rsidR="00325F00" w:rsidRPr="004971CD" w:rsidRDefault="00325F00" w:rsidP="00325F00">
      <w:pPr>
        <w:pStyle w:val="af1"/>
        <w:rPr>
          <w:ins w:id="569" w:author="Huawei3" w:date="2019-09-17T01:49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570" w:author="Huawei3" w:date="2019-09-17T01:49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  {</w:t>
        </w:r>
      </w:ins>
    </w:p>
    <w:p w:rsidR="00325F00" w:rsidRPr="004971CD" w:rsidRDefault="00325F00" w:rsidP="00325F00">
      <w:pPr>
        <w:pStyle w:val="af1"/>
        <w:rPr>
          <w:ins w:id="571" w:author="Huawei3" w:date="2019-09-17T01:49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572" w:author="Huawei3" w:date="2019-09-17T01:49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    "</w:t>
        </w:r>
        <w:proofErr w:type="gram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name</w:t>
        </w:r>
        <w:proofErr w:type="gram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": "filter",</w:t>
        </w:r>
      </w:ins>
    </w:p>
    <w:p w:rsidR="00325F00" w:rsidRPr="004971CD" w:rsidRDefault="00325F00" w:rsidP="00325F00">
      <w:pPr>
        <w:pStyle w:val="af1"/>
        <w:rPr>
          <w:ins w:id="573" w:author="Huawei3" w:date="2019-09-17T01:49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574" w:author="Huawei3" w:date="2019-09-17T01:49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    "</w:t>
        </w:r>
        <w:proofErr w:type="gram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in</w:t>
        </w:r>
        <w:proofErr w:type="gram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": "query",</w:t>
        </w:r>
      </w:ins>
    </w:p>
    <w:p w:rsidR="00325F00" w:rsidRPr="004971CD" w:rsidRDefault="00325F00" w:rsidP="00325F00">
      <w:pPr>
        <w:pStyle w:val="af1"/>
        <w:rPr>
          <w:ins w:id="575" w:author="Huawei3" w:date="2019-09-17T01:49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576" w:author="Huawei3" w:date="2019-09-17T01:49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    "</w:t>
        </w:r>
        <w:proofErr w:type="gram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required</w:t>
        </w:r>
        <w:proofErr w:type="gram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": false,</w:t>
        </w:r>
      </w:ins>
    </w:p>
    <w:p w:rsidR="00325F00" w:rsidRPr="004971CD" w:rsidRDefault="00325F00" w:rsidP="00325F00">
      <w:pPr>
        <w:pStyle w:val="af1"/>
        <w:rPr>
          <w:ins w:id="577" w:author="Huawei3" w:date="2019-09-17T01:49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578" w:author="Huawei3" w:date="2019-09-17T01:49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    "</w:t>
        </w:r>
        <w:proofErr w:type="gram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description</w:t>
        </w:r>
        <w:proofErr w:type="gram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": "This parameter reduces the targeted set of resources by applying a filter to the set of resource </w:t>
        </w:r>
        <w:proofErr w:type="spell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representations.Using</w:t>
        </w:r>
        <w:proofErr w:type="spell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logical operators AND, OR and NOT, filter constraint can be used as logical </w:t>
        </w:r>
        <w:proofErr w:type="spell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expression.If</w:t>
        </w:r>
        <w:proofErr w:type="spell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the filter is not present, all of the </w:t>
        </w:r>
        <w:proofErr w:type="spell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MnS</w:t>
        </w:r>
        <w:proofErr w:type="spell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</w:t>
        </w:r>
        <w:proofErr w:type="spellStart"/>
        <w:r>
          <w:rPr>
            <w:rFonts w:ascii="Courier New" w:eastAsia="Times New Roman" w:cs="Times New Roman"/>
            <w:kern w:val="0"/>
            <w:sz w:val="16"/>
            <w:szCs w:val="20"/>
            <w:lang w:val="en-GB" w:eastAsia="de-DE"/>
          </w:rPr>
          <w:t>capabilites</w:t>
        </w:r>
        <w:proofErr w:type="spell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included by the scope are selected. ",</w:t>
        </w:r>
      </w:ins>
    </w:p>
    <w:p w:rsidR="00325F00" w:rsidRPr="004971CD" w:rsidRDefault="00325F00" w:rsidP="00325F00">
      <w:pPr>
        <w:pStyle w:val="af1"/>
        <w:rPr>
          <w:ins w:id="579" w:author="Huawei3" w:date="2019-09-17T01:49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580" w:author="Huawei3" w:date="2019-09-17T01:49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    "</w:t>
        </w:r>
        <w:proofErr w:type="gram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schema</w:t>
        </w:r>
        <w:proofErr w:type="gram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": {</w:t>
        </w:r>
      </w:ins>
    </w:p>
    <w:p w:rsidR="00325F00" w:rsidRPr="004971CD" w:rsidRDefault="00325F00" w:rsidP="00325F00">
      <w:pPr>
        <w:pStyle w:val="af1"/>
        <w:rPr>
          <w:ins w:id="581" w:author="Huawei3" w:date="2019-09-17T01:49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582" w:author="Huawei3" w:date="2019-09-17T01:49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      "$ref": "#/components/schemas/filter-</w:t>
        </w:r>
        <w:proofErr w:type="spell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QueryType</w:t>
        </w:r>
        <w:proofErr w:type="spell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"</w:t>
        </w:r>
      </w:ins>
    </w:p>
    <w:p w:rsidR="00325F00" w:rsidRPr="004971CD" w:rsidRDefault="00325F00" w:rsidP="00325F00">
      <w:pPr>
        <w:pStyle w:val="af1"/>
        <w:rPr>
          <w:ins w:id="583" w:author="Huawei3" w:date="2019-09-17T01:49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584" w:author="Huawei3" w:date="2019-09-17T01:49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    }</w:t>
        </w:r>
      </w:ins>
    </w:p>
    <w:p w:rsidR="00325F00" w:rsidRPr="004971CD" w:rsidRDefault="00325F00" w:rsidP="00325F00">
      <w:pPr>
        <w:pStyle w:val="af1"/>
        <w:rPr>
          <w:ins w:id="585" w:author="Huawei3" w:date="2019-09-17T01:49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586" w:author="Huawei3" w:date="2019-09-17T01:49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  }</w:t>
        </w:r>
      </w:ins>
    </w:p>
    <w:p w:rsidR="00325F00" w:rsidRPr="004971CD" w:rsidRDefault="00325F00" w:rsidP="00325F00">
      <w:pPr>
        <w:pStyle w:val="af1"/>
        <w:rPr>
          <w:ins w:id="587" w:author="Huawei3" w:date="2019-09-17T01:49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588" w:author="Huawei3" w:date="2019-09-17T01:49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],</w:t>
        </w:r>
      </w:ins>
    </w:p>
    <w:p w:rsidR="00325F00" w:rsidRPr="004971CD" w:rsidRDefault="00325F00" w:rsidP="00325F00">
      <w:pPr>
        <w:pStyle w:val="af1"/>
        <w:rPr>
          <w:ins w:id="589" w:author="Huawei3" w:date="2019-09-17T01:49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590" w:author="Huawei3" w:date="2019-09-17T01:49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"</w:t>
        </w:r>
        <w:proofErr w:type="gram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responses</w:t>
        </w:r>
        <w:proofErr w:type="gram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": {</w:t>
        </w:r>
      </w:ins>
    </w:p>
    <w:p w:rsidR="00325F00" w:rsidRPr="004971CD" w:rsidRDefault="00325F00" w:rsidP="00325F00">
      <w:pPr>
        <w:pStyle w:val="af1"/>
        <w:rPr>
          <w:ins w:id="591" w:author="Huawei3" w:date="2019-09-17T01:49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592" w:author="Huawei3" w:date="2019-09-17T01:49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  "200": {</w:t>
        </w:r>
      </w:ins>
    </w:p>
    <w:p w:rsidR="00325F00" w:rsidRPr="004971CD" w:rsidRDefault="00325F00" w:rsidP="00325F00">
      <w:pPr>
        <w:pStyle w:val="af1"/>
        <w:rPr>
          <w:ins w:id="593" w:author="Huawei3" w:date="2019-09-17T01:49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594" w:author="Huawei3" w:date="2019-09-17T01:49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    "description": "Success cas</w:t>
        </w:r>
        <w:r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e (\"200 OK\"). Returns the </w:t>
        </w:r>
        <w:proofErr w:type="spellStart"/>
        <w:r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MnS</w:t>
        </w:r>
        <w:proofErr w:type="spellEnd"/>
        <w:r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</w:t>
        </w:r>
        <w:proofErr w:type="spellStart"/>
        <w:r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capabilites</w:t>
        </w:r>
        <w:proofErr w:type="spell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identified in the request.</w:t>
        </w:r>
        <w:proofErr w:type="gram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",</w:t>
        </w:r>
        <w:proofErr w:type="gramEnd"/>
      </w:ins>
    </w:p>
    <w:p w:rsidR="00325F00" w:rsidRPr="004971CD" w:rsidRDefault="00325F00" w:rsidP="00325F00">
      <w:pPr>
        <w:pStyle w:val="af1"/>
        <w:rPr>
          <w:ins w:id="595" w:author="Huawei3" w:date="2019-09-17T01:49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596" w:author="Huawei3" w:date="2019-09-17T01:49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    "</w:t>
        </w:r>
        <w:proofErr w:type="gram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content</w:t>
        </w:r>
        <w:proofErr w:type="gram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": {</w:t>
        </w:r>
      </w:ins>
    </w:p>
    <w:p w:rsidR="00325F00" w:rsidRPr="004971CD" w:rsidRDefault="00325F00" w:rsidP="00325F00">
      <w:pPr>
        <w:pStyle w:val="af1"/>
        <w:rPr>
          <w:ins w:id="597" w:author="Huawei3" w:date="2019-09-17T01:49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598" w:author="Huawei3" w:date="2019-09-17T01:49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      "application/</w:t>
        </w:r>
        <w:proofErr w:type="spell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json</w:t>
        </w:r>
        <w:proofErr w:type="spell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": {</w:t>
        </w:r>
      </w:ins>
    </w:p>
    <w:p w:rsidR="00325F00" w:rsidRPr="004971CD" w:rsidRDefault="00325F00" w:rsidP="00325F00">
      <w:pPr>
        <w:pStyle w:val="af1"/>
        <w:rPr>
          <w:ins w:id="599" w:author="Huawei3" w:date="2019-09-17T01:49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600" w:author="Huawei3" w:date="2019-09-17T01:49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        "</w:t>
        </w:r>
        <w:proofErr w:type="gram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schema</w:t>
        </w:r>
        <w:proofErr w:type="gram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": {</w:t>
        </w:r>
      </w:ins>
    </w:p>
    <w:p w:rsidR="00325F00" w:rsidRPr="004971CD" w:rsidRDefault="00325F00" w:rsidP="00325F00">
      <w:pPr>
        <w:pStyle w:val="af1"/>
        <w:rPr>
          <w:ins w:id="601" w:author="Huawei3" w:date="2019-09-17T01:49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602" w:author="Huawei3" w:date="2019-09-17T01:49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          "$ref": "#/components/schemas/</w:t>
        </w:r>
        <w:proofErr w:type="spell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MnSs-ResponseType</w:t>
        </w:r>
        <w:proofErr w:type="spell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"</w:t>
        </w:r>
      </w:ins>
    </w:p>
    <w:p w:rsidR="00325F00" w:rsidRPr="004971CD" w:rsidRDefault="00325F00" w:rsidP="00325F00">
      <w:pPr>
        <w:pStyle w:val="af1"/>
        <w:rPr>
          <w:ins w:id="603" w:author="Huawei3" w:date="2019-09-17T01:49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604" w:author="Huawei3" w:date="2019-09-17T01:49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        }</w:t>
        </w:r>
      </w:ins>
    </w:p>
    <w:p w:rsidR="00325F00" w:rsidRPr="004971CD" w:rsidRDefault="00325F00" w:rsidP="00325F00">
      <w:pPr>
        <w:pStyle w:val="af1"/>
        <w:rPr>
          <w:ins w:id="605" w:author="Huawei3" w:date="2019-09-17T01:49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606" w:author="Huawei3" w:date="2019-09-17T01:49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      }</w:t>
        </w:r>
      </w:ins>
    </w:p>
    <w:p w:rsidR="00325F00" w:rsidRPr="004971CD" w:rsidRDefault="00325F00" w:rsidP="00325F00">
      <w:pPr>
        <w:pStyle w:val="af1"/>
        <w:rPr>
          <w:ins w:id="607" w:author="Huawei3" w:date="2019-09-17T01:49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608" w:author="Huawei3" w:date="2019-09-17T01:49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    }</w:t>
        </w:r>
      </w:ins>
    </w:p>
    <w:p w:rsidR="00325F00" w:rsidRPr="004971CD" w:rsidRDefault="00325F00" w:rsidP="00325F00">
      <w:pPr>
        <w:pStyle w:val="af1"/>
        <w:rPr>
          <w:ins w:id="609" w:author="Huawei3" w:date="2019-09-17T01:49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610" w:author="Huawei3" w:date="2019-09-17T01:49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  },</w:t>
        </w:r>
      </w:ins>
    </w:p>
    <w:p w:rsidR="00325F00" w:rsidRPr="004971CD" w:rsidRDefault="00325F00" w:rsidP="00325F00">
      <w:pPr>
        <w:pStyle w:val="af1"/>
        <w:rPr>
          <w:ins w:id="611" w:author="Huawei3" w:date="2019-09-17T01:49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612" w:author="Huawei3" w:date="2019-09-17T01:49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  "</w:t>
        </w:r>
        <w:proofErr w:type="gram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default</w:t>
        </w:r>
        <w:proofErr w:type="gram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": {</w:t>
        </w:r>
      </w:ins>
    </w:p>
    <w:p w:rsidR="00325F00" w:rsidRPr="004971CD" w:rsidRDefault="00325F00" w:rsidP="00325F00">
      <w:pPr>
        <w:pStyle w:val="af1"/>
        <w:rPr>
          <w:ins w:id="613" w:author="Huawei3" w:date="2019-09-17T01:49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614" w:author="Huawei3" w:date="2019-09-17T01:49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    "</w:t>
        </w:r>
        <w:proofErr w:type="gram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description</w:t>
        </w:r>
        <w:proofErr w:type="gram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": "Response in case of error.",</w:t>
        </w:r>
      </w:ins>
    </w:p>
    <w:p w:rsidR="00325F00" w:rsidRPr="004971CD" w:rsidRDefault="00325F00" w:rsidP="00325F00">
      <w:pPr>
        <w:pStyle w:val="af1"/>
        <w:rPr>
          <w:ins w:id="615" w:author="Huawei3" w:date="2019-09-17T01:49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616" w:author="Huawei3" w:date="2019-09-17T01:49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    "</w:t>
        </w:r>
        <w:proofErr w:type="gram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content</w:t>
        </w:r>
        <w:proofErr w:type="gram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": {</w:t>
        </w:r>
      </w:ins>
    </w:p>
    <w:p w:rsidR="00325F00" w:rsidRPr="004971CD" w:rsidRDefault="00325F00" w:rsidP="00325F00">
      <w:pPr>
        <w:pStyle w:val="af1"/>
        <w:rPr>
          <w:ins w:id="617" w:author="Huawei3" w:date="2019-09-17T01:49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618" w:author="Huawei3" w:date="2019-09-17T01:49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      "application/</w:t>
        </w:r>
        <w:proofErr w:type="spell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json</w:t>
        </w:r>
        <w:proofErr w:type="spell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": {</w:t>
        </w:r>
      </w:ins>
    </w:p>
    <w:p w:rsidR="00325F00" w:rsidRPr="004971CD" w:rsidRDefault="00325F00" w:rsidP="00325F00">
      <w:pPr>
        <w:pStyle w:val="af1"/>
        <w:rPr>
          <w:ins w:id="619" w:author="Huawei3" w:date="2019-09-17T01:49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620" w:author="Huawei3" w:date="2019-09-17T01:49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        "</w:t>
        </w:r>
        <w:proofErr w:type="gram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schema</w:t>
        </w:r>
        <w:proofErr w:type="gram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": {</w:t>
        </w:r>
      </w:ins>
    </w:p>
    <w:p w:rsidR="00325F00" w:rsidRPr="004971CD" w:rsidRDefault="00325F00" w:rsidP="00325F00">
      <w:pPr>
        <w:pStyle w:val="af1"/>
        <w:rPr>
          <w:ins w:id="621" w:author="Huawei3" w:date="2019-09-17T01:49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622" w:author="Huawei3" w:date="2019-09-17T01:49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          "$ref": "#/components/schemas/error-</w:t>
        </w:r>
        <w:proofErr w:type="spell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ResponseType</w:t>
        </w:r>
        <w:proofErr w:type="spell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"</w:t>
        </w:r>
      </w:ins>
    </w:p>
    <w:p w:rsidR="00325F00" w:rsidRPr="004971CD" w:rsidRDefault="00325F00" w:rsidP="00325F00">
      <w:pPr>
        <w:pStyle w:val="af1"/>
        <w:rPr>
          <w:ins w:id="623" w:author="Huawei3" w:date="2019-09-17T01:49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624" w:author="Huawei3" w:date="2019-09-17T01:49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        }</w:t>
        </w:r>
      </w:ins>
    </w:p>
    <w:p w:rsidR="00325F00" w:rsidRPr="004971CD" w:rsidRDefault="00325F00" w:rsidP="00325F00">
      <w:pPr>
        <w:pStyle w:val="af1"/>
        <w:rPr>
          <w:ins w:id="625" w:author="Huawei3" w:date="2019-09-17T01:49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626" w:author="Huawei3" w:date="2019-09-17T01:49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      }</w:t>
        </w:r>
      </w:ins>
    </w:p>
    <w:p w:rsidR="00325F00" w:rsidRPr="004971CD" w:rsidRDefault="00325F00" w:rsidP="00325F00">
      <w:pPr>
        <w:pStyle w:val="af1"/>
        <w:rPr>
          <w:ins w:id="627" w:author="Huawei3" w:date="2019-09-17T01:49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628" w:author="Huawei3" w:date="2019-09-17T01:49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    }</w:t>
        </w:r>
      </w:ins>
    </w:p>
    <w:p w:rsidR="00325F00" w:rsidRPr="004971CD" w:rsidRDefault="00325F00" w:rsidP="00325F00">
      <w:pPr>
        <w:pStyle w:val="af1"/>
        <w:rPr>
          <w:ins w:id="629" w:author="Huawei3" w:date="2019-09-17T01:49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630" w:author="Huawei3" w:date="2019-09-17T01:49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  }</w:t>
        </w:r>
      </w:ins>
    </w:p>
    <w:p w:rsidR="00325F00" w:rsidRPr="004971CD" w:rsidRDefault="00325F00" w:rsidP="00325F00">
      <w:pPr>
        <w:pStyle w:val="af1"/>
        <w:rPr>
          <w:ins w:id="631" w:author="Huawei3" w:date="2019-09-17T01:49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632" w:author="Huawei3" w:date="2019-09-17T01:49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}</w:t>
        </w:r>
      </w:ins>
    </w:p>
    <w:p w:rsidR="00325F00" w:rsidRPr="004971CD" w:rsidRDefault="00325F00" w:rsidP="00325F00">
      <w:pPr>
        <w:pStyle w:val="af1"/>
        <w:rPr>
          <w:ins w:id="633" w:author="Huawei3" w:date="2019-09-17T01:49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634" w:author="Huawei3" w:date="2019-09-17T01:49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}</w:t>
        </w:r>
      </w:ins>
    </w:p>
    <w:p w:rsidR="00325F00" w:rsidRPr="004971CD" w:rsidRDefault="00325F00" w:rsidP="00325F00">
      <w:pPr>
        <w:pStyle w:val="af1"/>
        <w:rPr>
          <w:ins w:id="635" w:author="Huawei3" w:date="2019-09-17T01:49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636" w:author="Huawei3" w:date="2019-09-17T01:49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}</w:t>
        </w:r>
      </w:ins>
    </w:p>
    <w:p w:rsidR="00325F00" w:rsidRPr="004971CD" w:rsidRDefault="00325F00" w:rsidP="00325F00">
      <w:pPr>
        <w:pStyle w:val="af1"/>
        <w:rPr>
          <w:ins w:id="637" w:author="Huawei3" w:date="2019-09-17T01:49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638" w:author="Huawei3" w:date="2019-09-17T01:49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},</w:t>
        </w:r>
      </w:ins>
    </w:p>
    <w:p w:rsidR="00325F00" w:rsidRPr="004971CD" w:rsidRDefault="00325F00" w:rsidP="00325F00">
      <w:pPr>
        <w:pStyle w:val="af1"/>
        <w:rPr>
          <w:ins w:id="639" w:author="Huawei3" w:date="2019-09-17T01:49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640" w:author="Huawei3" w:date="2019-09-17T01:49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"</w:t>
        </w:r>
        <w:proofErr w:type="gram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components</w:t>
        </w:r>
        <w:proofErr w:type="gram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": {</w:t>
        </w:r>
      </w:ins>
    </w:p>
    <w:p w:rsidR="00325F00" w:rsidRPr="004971CD" w:rsidRDefault="00325F00" w:rsidP="00325F00">
      <w:pPr>
        <w:pStyle w:val="af1"/>
        <w:rPr>
          <w:ins w:id="641" w:author="Huawei3" w:date="2019-09-17T01:49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642" w:author="Huawei3" w:date="2019-09-17T01:49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"</w:t>
        </w:r>
        <w:proofErr w:type="gram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schemas</w:t>
        </w:r>
        <w:proofErr w:type="gram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": {</w:t>
        </w:r>
      </w:ins>
    </w:p>
    <w:p w:rsidR="00325F00" w:rsidRPr="004971CD" w:rsidRDefault="00325F00" w:rsidP="00325F00">
      <w:pPr>
        <w:pStyle w:val="af1"/>
        <w:rPr>
          <w:ins w:id="643" w:author="Huawei3" w:date="2019-09-17T01:49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644" w:author="Huawei3" w:date="2019-09-17T01:49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"</w:t>
        </w:r>
        <w:proofErr w:type="spell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uri</w:t>
        </w:r>
        <w:proofErr w:type="spell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-Type": {</w:t>
        </w:r>
      </w:ins>
    </w:p>
    <w:p w:rsidR="00325F00" w:rsidRPr="004971CD" w:rsidRDefault="00325F00" w:rsidP="00325F00">
      <w:pPr>
        <w:pStyle w:val="af1"/>
        <w:rPr>
          <w:ins w:id="645" w:author="Huawei3" w:date="2019-09-17T01:49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646" w:author="Huawei3" w:date="2019-09-17T01:49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"</w:t>
        </w:r>
        <w:proofErr w:type="gram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type</w:t>
        </w:r>
        <w:proofErr w:type="gram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": "string"</w:t>
        </w:r>
      </w:ins>
    </w:p>
    <w:p w:rsidR="00325F00" w:rsidRPr="004971CD" w:rsidRDefault="00325F00" w:rsidP="00325F00">
      <w:pPr>
        <w:pStyle w:val="af1"/>
        <w:rPr>
          <w:ins w:id="647" w:author="Huawei3" w:date="2019-09-17T01:49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648" w:author="Huawei3" w:date="2019-09-17T01:49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},</w:t>
        </w:r>
      </w:ins>
    </w:p>
    <w:p w:rsidR="00325F00" w:rsidRPr="004971CD" w:rsidRDefault="00325F00" w:rsidP="00325F00">
      <w:pPr>
        <w:pStyle w:val="af1"/>
        <w:rPr>
          <w:ins w:id="649" w:author="Huawei3" w:date="2019-09-17T01:49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650" w:author="Huawei3" w:date="2019-09-17T01:49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lastRenderedPageBreak/>
          <w:t xml:space="preserve">      "filter-</w:t>
        </w:r>
        <w:proofErr w:type="spell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QueryType</w:t>
        </w:r>
        <w:proofErr w:type="spell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": {</w:t>
        </w:r>
      </w:ins>
    </w:p>
    <w:p w:rsidR="00325F00" w:rsidRPr="004971CD" w:rsidRDefault="00325F00" w:rsidP="00325F00">
      <w:pPr>
        <w:pStyle w:val="af1"/>
        <w:rPr>
          <w:ins w:id="651" w:author="Huawei3" w:date="2019-09-17T01:49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652" w:author="Huawei3" w:date="2019-09-17T01:49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"</w:t>
        </w:r>
        <w:proofErr w:type="gram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type</w:t>
        </w:r>
        <w:proofErr w:type="gram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": "string"</w:t>
        </w:r>
      </w:ins>
    </w:p>
    <w:p w:rsidR="00325F00" w:rsidRPr="004971CD" w:rsidRDefault="00325F00" w:rsidP="00325F00">
      <w:pPr>
        <w:pStyle w:val="af1"/>
        <w:rPr>
          <w:ins w:id="653" w:author="Huawei3" w:date="2019-09-17T01:49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654" w:author="Huawei3" w:date="2019-09-17T01:49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},</w:t>
        </w:r>
      </w:ins>
    </w:p>
    <w:p w:rsidR="00325F00" w:rsidRPr="004971CD" w:rsidRDefault="00325F00" w:rsidP="00325F00">
      <w:pPr>
        <w:pStyle w:val="af1"/>
        <w:rPr>
          <w:ins w:id="655" w:author="Huawei3" w:date="2019-09-17T01:49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656" w:author="Huawei3" w:date="2019-09-17T01:49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"</w:t>
        </w:r>
        <w:proofErr w:type="spell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MnSs-ResponseType</w:t>
        </w:r>
        <w:proofErr w:type="spell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": {</w:t>
        </w:r>
      </w:ins>
    </w:p>
    <w:p w:rsidR="00325F00" w:rsidRPr="004971CD" w:rsidRDefault="00325F00" w:rsidP="00325F00">
      <w:pPr>
        <w:pStyle w:val="af1"/>
        <w:rPr>
          <w:ins w:id="657" w:author="Huawei3" w:date="2019-09-17T01:49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658" w:author="Huawei3" w:date="2019-09-17T01:49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"</w:t>
        </w:r>
        <w:proofErr w:type="gram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type</w:t>
        </w:r>
        <w:proofErr w:type="gram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": "object",</w:t>
        </w:r>
      </w:ins>
    </w:p>
    <w:p w:rsidR="00325F00" w:rsidRPr="004971CD" w:rsidRDefault="00325F00" w:rsidP="00325F00">
      <w:pPr>
        <w:pStyle w:val="af1"/>
        <w:rPr>
          <w:ins w:id="659" w:author="Huawei3" w:date="2019-09-17T01:49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660" w:author="Huawei3" w:date="2019-09-17T01:49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"</w:t>
        </w:r>
        <w:proofErr w:type="gram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properties</w:t>
        </w:r>
        <w:proofErr w:type="gram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": {</w:t>
        </w:r>
      </w:ins>
    </w:p>
    <w:p w:rsidR="00325F00" w:rsidRPr="004971CD" w:rsidRDefault="00325F00" w:rsidP="00325F00">
      <w:pPr>
        <w:pStyle w:val="af1"/>
        <w:rPr>
          <w:ins w:id="661" w:author="Huawei3" w:date="2019-09-17T01:49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662" w:author="Huawei3" w:date="2019-09-17T01:49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  "</w:t>
        </w:r>
        <w:proofErr w:type="gram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data</w:t>
        </w:r>
        <w:proofErr w:type="gram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": {</w:t>
        </w:r>
      </w:ins>
    </w:p>
    <w:p w:rsidR="00325F00" w:rsidRPr="004971CD" w:rsidRDefault="00325F00" w:rsidP="00325F00">
      <w:pPr>
        <w:pStyle w:val="af1"/>
        <w:rPr>
          <w:ins w:id="663" w:author="Huawei3" w:date="2019-09-17T01:49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664" w:author="Huawei3" w:date="2019-09-17T01:49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    "</w:t>
        </w:r>
        <w:proofErr w:type="gram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type</w:t>
        </w:r>
        <w:proofErr w:type="gram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": "array",</w:t>
        </w:r>
      </w:ins>
    </w:p>
    <w:p w:rsidR="00325F00" w:rsidRPr="004971CD" w:rsidRDefault="00325F00" w:rsidP="00325F00">
      <w:pPr>
        <w:pStyle w:val="af1"/>
        <w:rPr>
          <w:ins w:id="665" w:author="Huawei3" w:date="2019-09-17T01:49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666" w:author="Huawei3" w:date="2019-09-17T01:49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    "</w:t>
        </w:r>
        <w:proofErr w:type="gram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items</w:t>
        </w:r>
        <w:proofErr w:type="gram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": {</w:t>
        </w:r>
      </w:ins>
    </w:p>
    <w:p w:rsidR="00325F00" w:rsidRPr="004971CD" w:rsidRDefault="00325F00" w:rsidP="00325F00">
      <w:pPr>
        <w:pStyle w:val="af1"/>
        <w:rPr>
          <w:ins w:id="667" w:author="Huawei3" w:date="2019-09-17T01:49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668" w:author="Huawei3" w:date="2019-09-17T01:49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      "$ref": "#/components/schemas/</w:t>
        </w:r>
        <w:proofErr w:type="spell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MnS-ResourceType</w:t>
        </w:r>
        <w:proofErr w:type="spell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"</w:t>
        </w:r>
      </w:ins>
    </w:p>
    <w:p w:rsidR="00325F00" w:rsidRPr="004971CD" w:rsidRDefault="00325F00" w:rsidP="00325F00">
      <w:pPr>
        <w:pStyle w:val="af1"/>
        <w:rPr>
          <w:ins w:id="669" w:author="Huawei3" w:date="2019-09-17T01:49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670" w:author="Huawei3" w:date="2019-09-17T01:49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    }</w:t>
        </w:r>
      </w:ins>
    </w:p>
    <w:p w:rsidR="00325F00" w:rsidRPr="004971CD" w:rsidRDefault="00325F00" w:rsidP="00325F00">
      <w:pPr>
        <w:pStyle w:val="af1"/>
        <w:rPr>
          <w:ins w:id="671" w:author="Huawei3" w:date="2019-09-17T01:49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672" w:author="Huawei3" w:date="2019-09-17T01:49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  }</w:t>
        </w:r>
      </w:ins>
    </w:p>
    <w:p w:rsidR="00325F00" w:rsidRPr="004971CD" w:rsidRDefault="00325F00" w:rsidP="00325F00">
      <w:pPr>
        <w:pStyle w:val="af1"/>
        <w:rPr>
          <w:ins w:id="673" w:author="Huawei3" w:date="2019-09-17T01:49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674" w:author="Huawei3" w:date="2019-09-17T01:49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}</w:t>
        </w:r>
      </w:ins>
    </w:p>
    <w:p w:rsidR="00325F00" w:rsidRPr="004971CD" w:rsidRDefault="00325F00" w:rsidP="00325F00">
      <w:pPr>
        <w:pStyle w:val="af1"/>
        <w:rPr>
          <w:ins w:id="675" w:author="Huawei3" w:date="2019-09-17T01:49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676" w:author="Huawei3" w:date="2019-09-17T01:49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},</w:t>
        </w:r>
      </w:ins>
    </w:p>
    <w:p w:rsidR="00325F00" w:rsidRPr="004971CD" w:rsidRDefault="00325F00" w:rsidP="00325F00">
      <w:pPr>
        <w:pStyle w:val="af1"/>
        <w:rPr>
          <w:ins w:id="677" w:author="Huawei3" w:date="2019-09-17T01:49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678" w:author="Huawei3" w:date="2019-09-17T01:49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"error-</w:t>
        </w:r>
        <w:proofErr w:type="spell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ResponseType</w:t>
        </w:r>
        <w:proofErr w:type="spell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": {</w:t>
        </w:r>
      </w:ins>
    </w:p>
    <w:p w:rsidR="00325F00" w:rsidRPr="004971CD" w:rsidRDefault="00325F00" w:rsidP="00325F00">
      <w:pPr>
        <w:pStyle w:val="af1"/>
        <w:rPr>
          <w:ins w:id="679" w:author="Huawei3" w:date="2019-09-17T01:49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680" w:author="Huawei3" w:date="2019-09-17T01:49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"</w:t>
        </w:r>
        <w:proofErr w:type="gram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type</w:t>
        </w:r>
        <w:proofErr w:type="gram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": "object",</w:t>
        </w:r>
      </w:ins>
    </w:p>
    <w:p w:rsidR="00325F00" w:rsidRPr="004971CD" w:rsidRDefault="00325F00" w:rsidP="00325F00">
      <w:pPr>
        <w:pStyle w:val="af1"/>
        <w:rPr>
          <w:ins w:id="681" w:author="Huawei3" w:date="2019-09-17T01:49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682" w:author="Huawei3" w:date="2019-09-17T01:49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"</w:t>
        </w:r>
        <w:proofErr w:type="gram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properties</w:t>
        </w:r>
        <w:proofErr w:type="gram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": {</w:t>
        </w:r>
      </w:ins>
    </w:p>
    <w:p w:rsidR="00325F00" w:rsidRPr="004971CD" w:rsidRDefault="00325F00" w:rsidP="00325F00">
      <w:pPr>
        <w:pStyle w:val="af1"/>
        <w:rPr>
          <w:ins w:id="683" w:author="Huawei3" w:date="2019-09-17T01:49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684" w:author="Huawei3" w:date="2019-09-17T01:49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  "</w:t>
        </w:r>
        <w:proofErr w:type="gram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error</w:t>
        </w:r>
        <w:proofErr w:type="gram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": {</w:t>
        </w:r>
      </w:ins>
    </w:p>
    <w:p w:rsidR="00325F00" w:rsidRPr="004971CD" w:rsidRDefault="00325F00" w:rsidP="00325F00">
      <w:pPr>
        <w:pStyle w:val="af1"/>
        <w:rPr>
          <w:ins w:id="685" w:author="Huawei3" w:date="2019-09-17T01:49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686" w:author="Huawei3" w:date="2019-09-17T01:49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    "</w:t>
        </w:r>
        <w:proofErr w:type="gram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type</w:t>
        </w:r>
        <w:proofErr w:type="gram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": "object",</w:t>
        </w:r>
      </w:ins>
    </w:p>
    <w:p w:rsidR="00325F00" w:rsidRPr="004971CD" w:rsidRDefault="00325F00" w:rsidP="00325F00">
      <w:pPr>
        <w:pStyle w:val="af1"/>
        <w:rPr>
          <w:ins w:id="687" w:author="Huawei3" w:date="2019-09-17T01:49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688" w:author="Huawei3" w:date="2019-09-17T01:49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    "</w:t>
        </w:r>
        <w:proofErr w:type="gram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properties</w:t>
        </w:r>
        <w:proofErr w:type="gram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": {</w:t>
        </w:r>
      </w:ins>
    </w:p>
    <w:p w:rsidR="00325F00" w:rsidRPr="004971CD" w:rsidRDefault="00325F00" w:rsidP="00325F00">
      <w:pPr>
        <w:pStyle w:val="af1"/>
        <w:rPr>
          <w:ins w:id="689" w:author="Huawei3" w:date="2019-09-17T01:49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690" w:author="Huawei3" w:date="2019-09-17T01:49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      "</w:t>
        </w:r>
        <w:proofErr w:type="spellStart"/>
        <w:proofErr w:type="gram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errorInfo</w:t>
        </w:r>
        <w:proofErr w:type="spellEnd"/>
        <w:proofErr w:type="gram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": {</w:t>
        </w:r>
      </w:ins>
    </w:p>
    <w:p w:rsidR="00325F00" w:rsidRPr="004971CD" w:rsidRDefault="00325F00" w:rsidP="00325F00">
      <w:pPr>
        <w:pStyle w:val="af1"/>
        <w:rPr>
          <w:ins w:id="691" w:author="Huawei3" w:date="2019-09-17T01:49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692" w:author="Huawei3" w:date="2019-09-17T01:49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        "</w:t>
        </w:r>
        <w:proofErr w:type="gram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type</w:t>
        </w:r>
        <w:proofErr w:type="gram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": "string"</w:t>
        </w:r>
      </w:ins>
    </w:p>
    <w:p w:rsidR="00325F00" w:rsidRPr="004971CD" w:rsidRDefault="00325F00" w:rsidP="00325F00">
      <w:pPr>
        <w:pStyle w:val="af1"/>
        <w:rPr>
          <w:ins w:id="693" w:author="Huawei3" w:date="2019-09-17T01:49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694" w:author="Huawei3" w:date="2019-09-17T01:49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      }</w:t>
        </w:r>
      </w:ins>
    </w:p>
    <w:p w:rsidR="00325F00" w:rsidRPr="004971CD" w:rsidRDefault="00325F00" w:rsidP="00325F00">
      <w:pPr>
        <w:pStyle w:val="af1"/>
        <w:rPr>
          <w:ins w:id="695" w:author="Huawei3" w:date="2019-09-17T01:49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696" w:author="Huawei3" w:date="2019-09-17T01:49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    }</w:t>
        </w:r>
      </w:ins>
    </w:p>
    <w:p w:rsidR="00325F00" w:rsidRPr="004971CD" w:rsidRDefault="00325F00" w:rsidP="00325F00">
      <w:pPr>
        <w:pStyle w:val="af1"/>
        <w:rPr>
          <w:ins w:id="697" w:author="Huawei3" w:date="2019-09-17T01:49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698" w:author="Huawei3" w:date="2019-09-17T01:49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  }</w:t>
        </w:r>
      </w:ins>
    </w:p>
    <w:p w:rsidR="00325F00" w:rsidRPr="004971CD" w:rsidRDefault="00325F00" w:rsidP="00325F00">
      <w:pPr>
        <w:pStyle w:val="af1"/>
        <w:rPr>
          <w:ins w:id="699" w:author="Huawei3" w:date="2019-09-17T01:49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700" w:author="Huawei3" w:date="2019-09-17T01:49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}</w:t>
        </w:r>
      </w:ins>
    </w:p>
    <w:p w:rsidR="00325F00" w:rsidRPr="004971CD" w:rsidRDefault="00325F00" w:rsidP="00325F00">
      <w:pPr>
        <w:pStyle w:val="af1"/>
        <w:rPr>
          <w:ins w:id="701" w:author="Huawei3" w:date="2019-09-17T01:49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702" w:author="Huawei3" w:date="2019-09-17T01:49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},</w:t>
        </w:r>
      </w:ins>
    </w:p>
    <w:p w:rsidR="00325F00" w:rsidRPr="004971CD" w:rsidRDefault="00325F00" w:rsidP="00325F00">
      <w:pPr>
        <w:pStyle w:val="af1"/>
        <w:rPr>
          <w:ins w:id="703" w:author="Huawei3" w:date="2019-09-17T01:49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704" w:author="Huawei3" w:date="2019-09-17T01:49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"</w:t>
        </w:r>
        <w:proofErr w:type="spell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MnS-ResourceType</w:t>
        </w:r>
        <w:proofErr w:type="spell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": {</w:t>
        </w:r>
      </w:ins>
    </w:p>
    <w:p w:rsidR="00325F00" w:rsidRPr="004971CD" w:rsidRDefault="00325F00" w:rsidP="00325F00">
      <w:pPr>
        <w:pStyle w:val="af1"/>
        <w:rPr>
          <w:ins w:id="705" w:author="Huawei3" w:date="2019-09-17T01:49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706" w:author="Huawei3" w:date="2019-09-17T01:49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"</w:t>
        </w:r>
        <w:proofErr w:type="gram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type</w:t>
        </w:r>
        <w:proofErr w:type="gram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": "object",</w:t>
        </w:r>
      </w:ins>
    </w:p>
    <w:p w:rsidR="00325F00" w:rsidRPr="004971CD" w:rsidRDefault="00325F00" w:rsidP="00325F00">
      <w:pPr>
        <w:pStyle w:val="af1"/>
        <w:rPr>
          <w:ins w:id="707" w:author="Huawei3" w:date="2019-09-17T01:49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708" w:author="Huawei3" w:date="2019-09-17T01:49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"</w:t>
        </w:r>
        <w:proofErr w:type="gram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properties</w:t>
        </w:r>
        <w:proofErr w:type="gram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": {</w:t>
        </w:r>
      </w:ins>
    </w:p>
    <w:p w:rsidR="00325F00" w:rsidRPr="004971CD" w:rsidRDefault="00325F00" w:rsidP="00325F00">
      <w:pPr>
        <w:pStyle w:val="af1"/>
        <w:rPr>
          <w:ins w:id="709" w:author="Huawei3" w:date="2019-09-17T01:49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710" w:author="Huawei3" w:date="2019-09-17T01:49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  "</w:t>
        </w:r>
        <w:proofErr w:type="spellStart"/>
        <w:proofErr w:type="gram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href</w:t>
        </w:r>
        <w:proofErr w:type="spellEnd"/>
        <w:proofErr w:type="gram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": {</w:t>
        </w:r>
      </w:ins>
    </w:p>
    <w:p w:rsidR="00325F00" w:rsidRPr="004971CD" w:rsidRDefault="00325F00" w:rsidP="00325F00">
      <w:pPr>
        <w:pStyle w:val="af1"/>
        <w:rPr>
          <w:ins w:id="711" w:author="Huawei3" w:date="2019-09-17T01:49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712" w:author="Huawei3" w:date="2019-09-17T01:49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    "$ref": "#/components/schemas/</w:t>
        </w:r>
        <w:proofErr w:type="spell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uri</w:t>
        </w:r>
        <w:proofErr w:type="spell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-Type"</w:t>
        </w:r>
      </w:ins>
    </w:p>
    <w:p w:rsidR="00325F00" w:rsidRPr="004971CD" w:rsidRDefault="00325F00" w:rsidP="00325F00">
      <w:pPr>
        <w:pStyle w:val="af1"/>
        <w:rPr>
          <w:ins w:id="713" w:author="Huawei3" w:date="2019-09-17T01:49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714" w:author="Huawei3" w:date="2019-09-17T01:49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  },</w:t>
        </w:r>
      </w:ins>
    </w:p>
    <w:p w:rsidR="00325F00" w:rsidRPr="004971CD" w:rsidRDefault="00325F00" w:rsidP="00325F00">
      <w:pPr>
        <w:pStyle w:val="af1"/>
        <w:rPr>
          <w:ins w:id="715" w:author="Huawei3" w:date="2019-09-17T01:49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716" w:author="Huawei3" w:date="2019-09-17T01:49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  "</w:t>
        </w:r>
        <w:proofErr w:type="spell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MnSProducer</w:t>
        </w:r>
        <w:proofErr w:type="spell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": {</w:t>
        </w:r>
      </w:ins>
    </w:p>
    <w:p w:rsidR="00325F00" w:rsidRPr="004971CD" w:rsidRDefault="00325F00" w:rsidP="00325F00">
      <w:pPr>
        <w:pStyle w:val="af1"/>
        <w:rPr>
          <w:ins w:id="717" w:author="Huawei3" w:date="2019-09-17T01:49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718" w:author="Huawei3" w:date="2019-09-17T01:49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    "$ref": "#/components/schemas/</w:t>
        </w:r>
        <w:proofErr w:type="spell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MnSProducer</w:t>
        </w:r>
        <w:proofErr w:type="spell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-Type"</w:t>
        </w:r>
      </w:ins>
    </w:p>
    <w:p w:rsidR="00325F00" w:rsidRPr="004971CD" w:rsidRDefault="00325F00" w:rsidP="00325F00">
      <w:pPr>
        <w:pStyle w:val="af1"/>
        <w:rPr>
          <w:ins w:id="719" w:author="Huawei3" w:date="2019-09-17T01:49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720" w:author="Huawei3" w:date="2019-09-17T01:49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  },</w:t>
        </w:r>
      </w:ins>
    </w:p>
    <w:p w:rsidR="00325F00" w:rsidRPr="004971CD" w:rsidRDefault="00325F00" w:rsidP="00325F00">
      <w:pPr>
        <w:pStyle w:val="af1"/>
        <w:rPr>
          <w:ins w:id="721" w:author="Huawei3" w:date="2019-09-17T01:49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722" w:author="Huawei3" w:date="2019-09-17T01:49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  "</w:t>
        </w:r>
        <w:proofErr w:type="spell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MnSType</w:t>
        </w:r>
        <w:proofErr w:type="spell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": {</w:t>
        </w:r>
      </w:ins>
    </w:p>
    <w:p w:rsidR="00325F00" w:rsidRPr="004971CD" w:rsidRDefault="00325F00" w:rsidP="00325F00">
      <w:pPr>
        <w:pStyle w:val="af1"/>
        <w:rPr>
          <w:ins w:id="723" w:author="Huawei3" w:date="2019-09-17T01:49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724" w:author="Huawei3" w:date="2019-09-17T01:49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    "$ref": "#/components/schemas/</w:t>
        </w:r>
        <w:proofErr w:type="spell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MnSType</w:t>
        </w:r>
        <w:proofErr w:type="spell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-Type"</w:t>
        </w:r>
      </w:ins>
    </w:p>
    <w:p w:rsidR="00325F00" w:rsidRPr="004971CD" w:rsidRDefault="00325F00" w:rsidP="00325F00">
      <w:pPr>
        <w:pStyle w:val="af1"/>
        <w:rPr>
          <w:ins w:id="725" w:author="Huawei3" w:date="2019-09-17T01:49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726" w:author="Huawei3" w:date="2019-09-17T01:49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  },</w:t>
        </w:r>
      </w:ins>
    </w:p>
    <w:p w:rsidR="00325F00" w:rsidRPr="004971CD" w:rsidRDefault="00325F00" w:rsidP="00325F00">
      <w:pPr>
        <w:pStyle w:val="af1"/>
        <w:rPr>
          <w:ins w:id="727" w:author="Huawei3" w:date="2019-09-17T01:49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728" w:author="Huawei3" w:date="2019-09-17T01:49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  "</w:t>
        </w:r>
        <w:proofErr w:type="spellStart"/>
        <w:proofErr w:type="gram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additionalText</w:t>
        </w:r>
        <w:proofErr w:type="spellEnd"/>
        <w:proofErr w:type="gram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": {</w:t>
        </w:r>
      </w:ins>
    </w:p>
    <w:p w:rsidR="00325F00" w:rsidRPr="004971CD" w:rsidRDefault="00325F00" w:rsidP="00325F00">
      <w:pPr>
        <w:pStyle w:val="af1"/>
        <w:rPr>
          <w:ins w:id="729" w:author="Huawei3" w:date="2019-09-17T01:49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730" w:author="Huawei3" w:date="2019-09-17T01:49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    "$ref": "#/components/schemas/</w:t>
        </w:r>
        <w:proofErr w:type="spell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additionalText</w:t>
        </w:r>
        <w:proofErr w:type="spell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-Type"</w:t>
        </w:r>
      </w:ins>
    </w:p>
    <w:p w:rsidR="00325F00" w:rsidRPr="004971CD" w:rsidRDefault="00325F00" w:rsidP="00325F00">
      <w:pPr>
        <w:pStyle w:val="af1"/>
        <w:rPr>
          <w:ins w:id="731" w:author="Huawei3" w:date="2019-09-17T01:49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732" w:author="Huawei3" w:date="2019-09-17T01:49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  }</w:t>
        </w:r>
      </w:ins>
    </w:p>
    <w:p w:rsidR="00325F00" w:rsidRPr="004971CD" w:rsidRDefault="00325F00" w:rsidP="00325F00">
      <w:pPr>
        <w:pStyle w:val="af1"/>
        <w:rPr>
          <w:ins w:id="733" w:author="Huawei3" w:date="2019-09-17T01:49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734" w:author="Huawei3" w:date="2019-09-17T01:49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}</w:t>
        </w:r>
      </w:ins>
    </w:p>
    <w:p w:rsidR="00325F00" w:rsidRPr="004971CD" w:rsidRDefault="00325F00" w:rsidP="00325F00">
      <w:pPr>
        <w:pStyle w:val="af1"/>
        <w:rPr>
          <w:ins w:id="735" w:author="Huawei3" w:date="2019-09-17T01:49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736" w:author="Huawei3" w:date="2019-09-17T01:49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},</w:t>
        </w:r>
      </w:ins>
    </w:p>
    <w:p w:rsidR="00325F00" w:rsidRPr="004971CD" w:rsidRDefault="00325F00" w:rsidP="00325F00">
      <w:pPr>
        <w:pStyle w:val="af1"/>
        <w:rPr>
          <w:ins w:id="737" w:author="Huawei3" w:date="2019-09-17T01:49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738" w:author="Huawei3" w:date="2019-09-17T01:49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"</w:t>
        </w:r>
        <w:proofErr w:type="spell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additionalText</w:t>
        </w:r>
        <w:proofErr w:type="spell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-Type": {</w:t>
        </w:r>
      </w:ins>
    </w:p>
    <w:p w:rsidR="00325F00" w:rsidRPr="004971CD" w:rsidRDefault="00325F00" w:rsidP="00325F00">
      <w:pPr>
        <w:pStyle w:val="af1"/>
        <w:rPr>
          <w:ins w:id="739" w:author="Huawei3" w:date="2019-09-17T01:49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740" w:author="Huawei3" w:date="2019-09-17T01:49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"</w:t>
        </w:r>
        <w:proofErr w:type="gram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type</w:t>
        </w:r>
        <w:proofErr w:type="gram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": "string"</w:t>
        </w:r>
      </w:ins>
    </w:p>
    <w:p w:rsidR="00325F00" w:rsidRPr="004971CD" w:rsidRDefault="00325F00" w:rsidP="00325F00">
      <w:pPr>
        <w:pStyle w:val="af1"/>
        <w:rPr>
          <w:ins w:id="741" w:author="Huawei3" w:date="2019-09-17T01:49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742" w:author="Huawei3" w:date="2019-09-17T01:49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},</w:t>
        </w:r>
      </w:ins>
    </w:p>
    <w:p w:rsidR="00325F00" w:rsidRPr="004971CD" w:rsidRDefault="00325F00" w:rsidP="00325F00">
      <w:pPr>
        <w:pStyle w:val="af1"/>
        <w:rPr>
          <w:ins w:id="743" w:author="Huawei3" w:date="2019-09-17T01:49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744" w:author="Huawei3" w:date="2019-09-17T01:49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"</w:t>
        </w:r>
        <w:proofErr w:type="spell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MnSProducer</w:t>
        </w:r>
        <w:proofErr w:type="spell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-Type": {</w:t>
        </w:r>
      </w:ins>
    </w:p>
    <w:p w:rsidR="00325F00" w:rsidRPr="004971CD" w:rsidRDefault="00325F00" w:rsidP="00325F00">
      <w:pPr>
        <w:pStyle w:val="af1"/>
        <w:rPr>
          <w:ins w:id="745" w:author="Huawei3" w:date="2019-09-17T01:49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746" w:author="Huawei3" w:date="2019-09-17T01:49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"</w:t>
        </w:r>
        <w:proofErr w:type="gram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type</w:t>
        </w:r>
        <w:proofErr w:type="gram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": "string"</w:t>
        </w:r>
      </w:ins>
    </w:p>
    <w:p w:rsidR="00325F00" w:rsidRPr="004971CD" w:rsidRDefault="00325F00" w:rsidP="00325F00">
      <w:pPr>
        <w:pStyle w:val="af1"/>
        <w:rPr>
          <w:ins w:id="747" w:author="Huawei3" w:date="2019-09-17T01:49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748" w:author="Huawei3" w:date="2019-09-17T01:49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},</w:t>
        </w:r>
      </w:ins>
    </w:p>
    <w:p w:rsidR="00325F00" w:rsidRPr="004971CD" w:rsidRDefault="00325F00" w:rsidP="00325F00">
      <w:pPr>
        <w:pStyle w:val="af1"/>
        <w:rPr>
          <w:ins w:id="749" w:author="Huawei3" w:date="2019-09-17T01:49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750" w:author="Huawei3" w:date="2019-09-17T01:49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"</w:t>
        </w:r>
        <w:proofErr w:type="spell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MnSType</w:t>
        </w:r>
        <w:proofErr w:type="spell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-Type": {</w:t>
        </w:r>
      </w:ins>
    </w:p>
    <w:p w:rsidR="00325F00" w:rsidRPr="004971CD" w:rsidRDefault="00325F00" w:rsidP="00325F00">
      <w:pPr>
        <w:pStyle w:val="af1"/>
        <w:rPr>
          <w:ins w:id="751" w:author="Huawei3" w:date="2019-09-17T01:49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752" w:author="Huawei3" w:date="2019-09-17T01:49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"</w:t>
        </w:r>
        <w:proofErr w:type="gram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type</w:t>
        </w:r>
        <w:proofErr w:type="gram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": "string",</w:t>
        </w:r>
      </w:ins>
    </w:p>
    <w:p w:rsidR="00325F00" w:rsidRPr="004971CD" w:rsidRDefault="00325F00" w:rsidP="00325F00">
      <w:pPr>
        <w:pStyle w:val="af1"/>
        <w:rPr>
          <w:ins w:id="753" w:author="Huawei3" w:date="2019-09-17T01:49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754" w:author="Huawei3" w:date="2019-09-17T01:49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"</w:t>
        </w:r>
        <w:proofErr w:type="spellStart"/>
        <w:proofErr w:type="gram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enum</w:t>
        </w:r>
        <w:proofErr w:type="spellEnd"/>
        <w:proofErr w:type="gram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": [</w:t>
        </w:r>
      </w:ins>
    </w:p>
    <w:p w:rsidR="00325F00" w:rsidRPr="004971CD" w:rsidRDefault="00325F00" w:rsidP="00325F00">
      <w:pPr>
        <w:pStyle w:val="af1"/>
        <w:rPr>
          <w:ins w:id="755" w:author="Huawei3" w:date="2019-09-17T01:49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756" w:author="Huawei3" w:date="2019-09-17T01:49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  "Provisioning </w:t>
        </w:r>
        <w:proofErr w:type="spell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MnS</w:t>
        </w:r>
        <w:proofErr w:type="spell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",</w:t>
        </w:r>
      </w:ins>
    </w:p>
    <w:p w:rsidR="00325F00" w:rsidRPr="004971CD" w:rsidRDefault="00325F00" w:rsidP="00325F00">
      <w:pPr>
        <w:pStyle w:val="af1"/>
        <w:rPr>
          <w:ins w:id="757" w:author="Huawei3" w:date="2019-09-17T01:49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758" w:author="Huawei3" w:date="2019-09-17T01:49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  "Fault Supervision </w:t>
        </w:r>
        <w:proofErr w:type="spell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MnS</w:t>
        </w:r>
        <w:proofErr w:type="spell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",</w:t>
        </w:r>
      </w:ins>
    </w:p>
    <w:p w:rsidR="00325F00" w:rsidRPr="004971CD" w:rsidRDefault="00325F00" w:rsidP="00325F00">
      <w:pPr>
        <w:pStyle w:val="af1"/>
        <w:rPr>
          <w:ins w:id="759" w:author="Huawei3" w:date="2019-09-17T01:49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760" w:author="Huawei3" w:date="2019-09-17T01:49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  "Performance Assurance </w:t>
        </w:r>
        <w:proofErr w:type="spell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MnS</w:t>
        </w:r>
        <w:proofErr w:type="spell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"</w:t>
        </w:r>
      </w:ins>
    </w:p>
    <w:p w:rsidR="00325F00" w:rsidRPr="004971CD" w:rsidRDefault="00325F00" w:rsidP="00325F00">
      <w:pPr>
        <w:pStyle w:val="af1"/>
        <w:rPr>
          <w:ins w:id="761" w:author="Huawei3" w:date="2019-09-17T01:49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762" w:author="Huawei3" w:date="2019-09-17T01:49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]</w:t>
        </w:r>
      </w:ins>
    </w:p>
    <w:p w:rsidR="00325F00" w:rsidRPr="004971CD" w:rsidRDefault="00325F00" w:rsidP="00325F00">
      <w:pPr>
        <w:pStyle w:val="af1"/>
        <w:rPr>
          <w:ins w:id="763" w:author="Huawei3" w:date="2019-09-17T01:49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764" w:author="Huawei3" w:date="2019-09-17T01:49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}</w:t>
        </w:r>
      </w:ins>
    </w:p>
    <w:p w:rsidR="00325F00" w:rsidRPr="004971CD" w:rsidRDefault="00325F00" w:rsidP="00325F00">
      <w:pPr>
        <w:pStyle w:val="af1"/>
        <w:rPr>
          <w:ins w:id="765" w:author="Huawei3" w:date="2019-09-17T01:49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766" w:author="Huawei3" w:date="2019-09-17T01:49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}</w:t>
        </w:r>
      </w:ins>
    </w:p>
    <w:p w:rsidR="00325F00" w:rsidRPr="004971CD" w:rsidRDefault="00325F00" w:rsidP="00325F00">
      <w:pPr>
        <w:pStyle w:val="af1"/>
        <w:rPr>
          <w:ins w:id="767" w:author="Huawei3" w:date="2019-09-17T01:49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768" w:author="Huawei3" w:date="2019-09-17T01:49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}</w:t>
        </w:r>
      </w:ins>
    </w:p>
    <w:p w:rsidR="00325F00" w:rsidRPr="004971CD" w:rsidRDefault="00325F00" w:rsidP="00325F00">
      <w:pPr>
        <w:pStyle w:val="af1"/>
        <w:rPr>
          <w:ins w:id="769" w:author="Huawei3" w:date="2019-09-17T01:49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770" w:author="Huawei3" w:date="2019-09-17T01:49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}</w:t>
        </w:r>
      </w:ins>
    </w:p>
    <w:p w:rsidR="00325F00" w:rsidRDefault="00325F00" w:rsidP="00325F00">
      <w:pPr>
        <w:pStyle w:val="B1"/>
        <w:ind w:left="0" w:firstLine="0"/>
        <w:rPr>
          <w:ins w:id="771" w:author="Huawei3" w:date="2019-09-17T01:49:00Z"/>
          <w:b/>
          <w:bCs/>
          <w:lang w:val="en-US"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565F" w:rsidRPr="00442B28" w:rsidTr="00325F00">
        <w:tc>
          <w:tcPr>
            <w:tcW w:w="9521" w:type="dxa"/>
            <w:shd w:val="clear" w:color="auto" w:fill="FFFFCC"/>
            <w:vAlign w:val="center"/>
          </w:tcPr>
          <w:p w:rsidR="001A565F" w:rsidRPr="00442B28" w:rsidRDefault="001A565F" w:rsidP="00993D6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</w:t>
            </w:r>
          </w:p>
        </w:tc>
      </w:tr>
    </w:tbl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3DD6" w:rsidRDefault="009D3DD6">
      <w:r>
        <w:separator/>
      </w:r>
    </w:p>
  </w:endnote>
  <w:endnote w:type="continuationSeparator" w:id="0">
    <w:p w:rsidR="009D3DD6" w:rsidRDefault="009D3D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3DD6" w:rsidRDefault="009D3DD6">
      <w:r>
        <w:separator/>
      </w:r>
    </w:p>
  </w:footnote>
  <w:footnote w:type="continuationSeparator" w:id="0">
    <w:p w:rsidR="009D3DD6" w:rsidRDefault="009D3D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3D6B" w:rsidRDefault="00993D6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3D6B" w:rsidRDefault="00993D6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3D6B" w:rsidRDefault="00993D6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3D6B" w:rsidRDefault="00993D6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3">
    <w15:presenceInfo w15:providerId="None" w15:userId="Huawei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078"/>
    <w:rsid w:val="00145D43"/>
    <w:rsid w:val="0016549F"/>
    <w:rsid w:val="00192C46"/>
    <w:rsid w:val="001A08B3"/>
    <w:rsid w:val="001A565F"/>
    <w:rsid w:val="001A7B60"/>
    <w:rsid w:val="001B5255"/>
    <w:rsid w:val="001B52F0"/>
    <w:rsid w:val="001B7A65"/>
    <w:rsid w:val="001E41F3"/>
    <w:rsid w:val="0026004D"/>
    <w:rsid w:val="002640DD"/>
    <w:rsid w:val="00275D12"/>
    <w:rsid w:val="00284FEB"/>
    <w:rsid w:val="002860C4"/>
    <w:rsid w:val="00297EFC"/>
    <w:rsid w:val="002B5741"/>
    <w:rsid w:val="00305409"/>
    <w:rsid w:val="00325F00"/>
    <w:rsid w:val="003609EF"/>
    <w:rsid w:val="0036231A"/>
    <w:rsid w:val="00362A5A"/>
    <w:rsid w:val="00374DD4"/>
    <w:rsid w:val="00382EC5"/>
    <w:rsid w:val="003B1984"/>
    <w:rsid w:val="003E1A36"/>
    <w:rsid w:val="003F79C8"/>
    <w:rsid w:val="00410371"/>
    <w:rsid w:val="00421CEB"/>
    <w:rsid w:val="004242F1"/>
    <w:rsid w:val="00446358"/>
    <w:rsid w:val="004B75B7"/>
    <w:rsid w:val="004D6075"/>
    <w:rsid w:val="0051580D"/>
    <w:rsid w:val="00547111"/>
    <w:rsid w:val="00571E95"/>
    <w:rsid w:val="00592D74"/>
    <w:rsid w:val="005E2C44"/>
    <w:rsid w:val="00621188"/>
    <w:rsid w:val="006257ED"/>
    <w:rsid w:val="00663AEC"/>
    <w:rsid w:val="00695808"/>
    <w:rsid w:val="006B46FB"/>
    <w:rsid w:val="006E21FB"/>
    <w:rsid w:val="007665F7"/>
    <w:rsid w:val="00792342"/>
    <w:rsid w:val="007977A8"/>
    <w:rsid w:val="007B2874"/>
    <w:rsid w:val="007B512A"/>
    <w:rsid w:val="007C2097"/>
    <w:rsid w:val="007D5994"/>
    <w:rsid w:val="007D6A07"/>
    <w:rsid w:val="007F7259"/>
    <w:rsid w:val="008040A8"/>
    <w:rsid w:val="008279FA"/>
    <w:rsid w:val="008626E7"/>
    <w:rsid w:val="00867FE2"/>
    <w:rsid w:val="00870EE7"/>
    <w:rsid w:val="008863B9"/>
    <w:rsid w:val="008A45A6"/>
    <w:rsid w:val="008C337B"/>
    <w:rsid w:val="008F686C"/>
    <w:rsid w:val="00902FD7"/>
    <w:rsid w:val="009148DE"/>
    <w:rsid w:val="00941E30"/>
    <w:rsid w:val="009777D9"/>
    <w:rsid w:val="00991B88"/>
    <w:rsid w:val="00993D6B"/>
    <w:rsid w:val="009A5753"/>
    <w:rsid w:val="009A579D"/>
    <w:rsid w:val="009D3DD6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196C"/>
    <w:rsid w:val="00B258BB"/>
    <w:rsid w:val="00B35DC8"/>
    <w:rsid w:val="00B67B97"/>
    <w:rsid w:val="00B968C8"/>
    <w:rsid w:val="00BA3EC5"/>
    <w:rsid w:val="00BA51D9"/>
    <w:rsid w:val="00BB1128"/>
    <w:rsid w:val="00BB5DFC"/>
    <w:rsid w:val="00BD279D"/>
    <w:rsid w:val="00BD6BB8"/>
    <w:rsid w:val="00BF5A17"/>
    <w:rsid w:val="00C24DF8"/>
    <w:rsid w:val="00C54B3C"/>
    <w:rsid w:val="00C65F01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C0868"/>
    <w:rsid w:val="00DE34CF"/>
    <w:rsid w:val="00E13F3D"/>
    <w:rsid w:val="00E34898"/>
    <w:rsid w:val="00EB09B7"/>
    <w:rsid w:val="00EE7D7C"/>
    <w:rsid w:val="00F25D98"/>
    <w:rsid w:val="00F300FB"/>
    <w:rsid w:val="00F87CAF"/>
    <w:rsid w:val="00F915A2"/>
    <w:rsid w:val="00FB6386"/>
    <w:rsid w:val="00FE3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1A565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1A565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1A565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1A565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1A565F"/>
    <w:rPr>
      <w:rFonts w:ascii="Arial" w:hAnsi="Arial"/>
      <w:b/>
      <w:lang w:val="en-GB" w:eastAsia="en-US"/>
    </w:rPr>
  </w:style>
  <w:style w:type="paragraph" w:styleId="af1">
    <w:name w:val="Plain Text"/>
    <w:basedOn w:val="a"/>
    <w:link w:val="Char"/>
    <w:uiPriority w:val="99"/>
    <w:unhideWhenUsed/>
    <w:rsid w:val="001A565F"/>
    <w:pPr>
      <w:widowControl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">
    <w:name w:val="纯文本 Char"/>
    <w:basedOn w:val="a0"/>
    <w:link w:val="af1"/>
    <w:uiPriority w:val="99"/>
    <w:rsid w:val="001A565F"/>
    <w:rPr>
      <w:rFonts w:ascii="宋体" w:eastAsia="宋体" w:hAnsi="Courier New" w:cs="Courier New"/>
      <w:kern w:val="2"/>
      <w:sz w:val="21"/>
      <w:szCs w:val="2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ED2D82-87C5-431A-BCF6-1461C655AD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7</Pages>
  <Words>1806</Words>
  <Characters>10298</Characters>
  <Application>Microsoft Office Word</Application>
  <DocSecurity>0</DocSecurity>
  <Lines>85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12080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R00</cp:lastModifiedBy>
  <cp:revision>10</cp:revision>
  <cp:lastPrinted>1899-12-31T23:00:00Z</cp:lastPrinted>
  <dcterms:created xsi:type="dcterms:W3CDTF">2019-09-21T21:30:00Z</dcterms:created>
  <dcterms:modified xsi:type="dcterms:W3CDTF">2019-10-02T08:17:00Z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126</vt:lpwstr>
  </property>
  <property fmtid="{D5CDD505-2E9C-101B-9397-08002B2CF9AE}" pid="4" name="MtgTitle">
    <vt:lpwstr/>
  </property>
  <property fmtid="{D5CDD505-2E9C-101B-9397-08002B2CF9AE}" pid="5" name="Location">
    <vt:lpwstr>Bruges</vt:lpwstr>
  </property>
  <property fmtid="{D5CDD505-2E9C-101B-9397-08002B2CF9AE}" pid="6" name="Country">
    <vt:lpwstr>Belgium</vt:lpwstr>
  </property>
  <property fmtid="{D5CDD505-2E9C-101B-9397-08002B2CF9AE}" pid="7" name="StartDate">
    <vt:lpwstr>19th Aug 2019</vt:lpwstr>
  </property>
  <property fmtid="{D5CDD505-2E9C-101B-9397-08002B2CF9AE}" pid="8" name="EndDate">
    <vt:lpwstr>23rd Aug 2019</vt:lpwstr>
  </property>
  <property fmtid="{D5CDD505-2E9C-101B-9397-08002B2CF9AE}" pid="9" name="Tdoc#">
    <vt:lpwstr>S5-195222</vt:lpwstr>
  </property>
  <property fmtid="{D5CDD505-2E9C-101B-9397-08002B2CF9AE}" pid="10" name="Spec#">
    <vt:lpwstr>28.532</vt:lpwstr>
  </property>
  <property fmtid="{D5CDD505-2E9C-101B-9397-08002B2CF9AE}" pid="11" name="Cr#">
    <vt:lpwstr>0050</vt:lpwstr>
  </property>
  <property fmtid="{D5CDD505-2E9C-101B-9397-08002B2CF9AE}" pid="12" name="Revision">
    <vt:lpwstr>-</vt:lpwstr>
  </property>
  <property fmtid="{D5CDD505-2E9C-101B-9397-08002B2CF9AE}" pid="13" name="Version">
    <vt:lpwstr>16.0.0</vt:lpwstr>
  </property>
  <property fmtid="{D5CDD505-2E9C-101B-9397-08002B2CF9AE}" pid="14" name="CrTitle">
    <vt:lpwstr>Rel-16 CR TS 28.532 Add stage 2 and stage 3 definition for MnSCapabilityQuery operation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5GDMS</vt:lpwstr>
  </property>
  <property fmtid="{D5CDD505-2E9C-101B-9397-08002B2CF9AE}" pid="18" name="Cat">
    <vt:lpwstr>B</vt:lpwstr>
  </property>
  <property fmtid="{D5CDD505-2E9C-101B-9397-08002B2CF9AE}" pid="19" name="ResDate">
    <vt:lpwstr>2019-08-08</vt:lpwstr>
  </property>
  <property fmtid="{D5CDD505-2E9C-101B-9397-08002B2CF9AE}" pid="20" name="Release">
    <vt:lpwstr>Rel-16</vt:lpwstr>
  </property>
  <property fmtid="{D5CDD505-2E9C-101B-9397-08002B2CF9AE}" pid="21" name="_2015_ms_pID_725343">
    <vt:lpwstr>(2)8lHa84FsvTWobfh6UTsEVNixn2ilnuLFGyere5y8PQ+8N51KRhmmUTidn+y5jLkCHNeOHVOH
5VvyeMmfqPR1haVWK20fVVkxWvKfTtHYsHnyZ7+vVJ7C2tsYjWJl7Knme8qVO28Hsk3xKTYa
Up73RakpPa0HXt44wB69YxY7zwinlNrNKfrn5pJAb0m8tuO/kslb/anX+jO/Vi/X+OHhsNlZ
KXq4jgvVluOgdJcaCR</vt:lpwstr>
  </property>
  <property fmtid="{D5CDD505-2E9C-101B-9397-08002B2CF9AE}" pid="22" name="_2015_ms_pID_7253431">
    <vt:lpwstr>Ri0Nn+z7txAMMSZseaKe8XAY4fbiZtmcH+OUPFqceaj8xx2XZGJDtD
mnJRSXeW7yqofITq4KzIpKP663EtjEmV6kOxwHVL13K1koXC+zwg6v7B67YVKhTqzy8EM1cf
7gcwAm5DlMEI/0KkgbxPKiGvQVeGUlsMcvolYVQOxLUDctHc/ve+wh6Oq+nbOA3lMoEcOJVH
7m9HoKZNchKptfdX</vt:lpwstr>
  </property>
</Properties>
</file>